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15427" w14:textId="7F71AAE7" w:rsidR="00EF2B68" w:rsidRDefault="00EF2B68" w:rsidP="00EF2B68">
      <w:pPr>
        <w:pStyle w:val="CRCoverPage"/>
        <w:tabs>
          <w:tab w:val="right" w:pos="9639"/>
        </w:tabs>
        <w:spacing w:after="0"/>
        <w:rPr>
          <w:b/>
          <w:i/>
          <w:noProof/>
          <w:sz w:val="28"/>
        </w:rPr>
      </w:pPr>
      <w:bookmarkStart w:id="0" w:name="_Toc225185487"/>
      <w:bookmarkStart w:id="1" w:name="_Toc68726320"/>
      <w:bookmarkStart w:id="2" w:name="_Toc20908876"/>
      <w:bookmarkStart w:id="3" w:name="_Toc27677974"/>
      <w:bookmarkStart w:id="4" w:name="_Toc36036996"/>
      <w:bookmarkStart w:id="5" w:name="_Toc44398064"/>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317748" w:rsidRPr="00317748">
        <w:rPr>
          <w:b/>
          <w:i/>
          <w:noProof/>
          <w:sz w:val="28"/>
        </w:rPr>
        <w:t>2145</w:t>
      </w:r>
      <w:bookmarkStart w:id="6" w:name="_GoBack"/>
      <w:bookmarkEnd w:id="6"/>
    </w:p>
    <w:p w14:paraId="6AA60A8C" w14:textId="77777777" w:rsidR="00EF2B68" w:rsidRDefault="00EF2B68" w:rsidP="00EF2B68">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2B68" w14:paraId="462A85DC" w14:textId="77777777" w:rsidTr="00B56551">
        <w:tc>
          <w:tcPr>
            <w:tcW w:w="9641" w:type="dxa"/>
            <w:gridSpan w:val="9"/>
            <w:tcBorders>
              <w:top w:val="single" w:sz="4" w:space="0" w:color="auto"/>
              <w:left w:val="single" w:sz="4" w:space="0" w:color="auto"/>
              <w:right w:val="single" w:sz="4" w:space="0" w:color="auto"/>
            </w:tcBorders>
          </w:tcPr>
          <w:p w14:paraId="7EEF8767" w14:textId="77777777" w:rsidR="00EF2B68" w:rsidRDefault="00EF2B68" w:rsidP="00B56551">
            <w:pPr>
              <w:pStyle w:val="CRCoverPage"/>
              <w:spacing w:after="0"/>
              <w:jc w:val="right"/>
              <w:rPr>
                <w:i/>
                <w:noProof/>
              </w:rPr>
            </w:pPr>
            <w:r>
              <w:rPr>
                <w:i/>
                <w:noProof/>
                <w:sz w:val="14"/>
              </w:rPr>
              <w:t>CR-Form-v12.1</w:t>
            </w:r>
          </w:p>
        </w:tc>
      </w:tr>
      <w:tr w:rsidR="00EF2B68" w14:paraId="7E9C222E" w14:textId="77777777" w:rsidTr="00B56551">
        <w:tc>
          <w:tcPr>
            <w:tcW w:w="9641" w:type="dxa"/>
            <w:gridSpan w:val="9"/>
            <w:tcBorders>
              <w:left w:val="single" w:sz="4" w:space="0" w:color="auto"/>
              <w:right w:val="single" w:sz="4" w:space="0" w:color="auto"/>
            </w:tcBorders>
          </w:tcPr>
          <w:p w14:paraId="685E241C" w14:textId="77777777" w:rsidR="00EF2B68" w:rsidRDefault="00EF2B68" w:rsidP="00B56551">
            <w:pPr>
              <w:pStyle w:val="CRCoverPage"/>
              <w:spacing w:after="0"/>
              <w:jc w:val="center"/>
              <w:rPr>
                <w:noProof/>
              </w:rPr>
            </w:pPr>
            <w:r>
              <w:rPr>
                <w:b/>
                <w:noProof/>
                <w:sz w:val="32"/>
              </w:rPr>
              <w:t>CHANGE REQUEST</w:t>
            </w:r>
          </w:p>
        </w:tc>
      </w:tr>
      <w:tr w:rsidR="00EF2B68" w14:paraId="7142E521" w14:textId="77777777" w:rsidTr="00B56551">
        <w:tc>
          <w:tcPr>
            <w:tcW w:w="9641" w:type="dxa"/>
            <w:gridSpan w:val="9"/>
            <w:tcBorders>
              <w:left w:val="single" w:sz="4" w:space="0" w:color="auto"/>
              <w:right w:val="single" w:sz="4" w:space="0" w:color="auto"/>
            </w:tcBorders>
          </w:tcPr>
          <w:p w14:paraId="46D84103" w14:textId="77777777" w:rsidR="00EF2B68" w:rsidRDefault="00EF2B68" w:rsidP="00B56551">
            <w:pPr>
              <w:pStyle w:val="CRCoverPage"/>
              <w:spacing w:after="0"/>
              <w:rPr>
                <w:noProof/>
                <w:sz w:val="8"/>
                <w:szCs w:val="8"/>
              </w:rPr>
            </w:pPr>
          </w:p>
        </w:tc>
      </w:tr>
      <w:tr w:rsidR="00EF2B68" w14:paraId="08BBF591" w14:textId="77777777" w:rsidTr="00B56551">
        <w:tc>
          <w:tcPr>
            <w:tcW w:w="142" w:type="dxa"/>
            <w:tcBorders>
              <w:left w:val="single" w:sz="4" w:space="0" w:color="auto"/>
            </w:tcBorders>
          </w:tcPr>
          <w:p w14:paraId="2E5D2969" w14:textId="77777777" w:rsidR="00EF2B68" w:rsidRDefault="00EF2B68" w:rsidP="00B56551">
            <w:pPr>
              <w:pStyle w:val="CRCoverPage"/>
              <w:spacing w:after="0"/>
              <w:jc w:val="right"/>
              <w:rPr>
                <w:noProof/>
              </w:rPr>
            </w:pPr>
          </w:p>
        </w:tc>
        <w:tc>
          <w:tcPr>
            <w:tcW w:w="1559" w:type="dxa"/>
            <w:shd w:val="pct30" w:color="FFFF00" w:fill="auto"/>
          </w:tcPr>
          <w:p w14:paraId="470A75E3" w14:textId="77777777" w:rsidR="00EF2B68" w:rsidRPr="00410371" w:rsidRDefault="00EF2B68" w:rsidP="00B56551">
            <w:pPr>
              <w:pStyle w:val="CRCoverPage"/>
              <w:spacing w:after="0"/>
              <w:jc w:val="right"/>
              <w:rPr>
                <w:b/>
                <w:noProof/>
                <w:sz w:val="28"/>
              </w:rPr>
            </w:pPr>
            <w:r>
              <w:rPr>
                <w:b/>
                <w:noProof/>
                <w:sz w:val="28"/>
              </w:rPr>
              <w:t>36.579</w:t>
            </w:r>
            <w:r w:rsidRPr="00DE0784">
              <w:rPr>
                <w:b/>
                <w:noProof/>
                <w:sz w:val="28"/>
              </w:rPr>
              <w:t>-</w:t>
            </w:r>
            <w:r>
              <w:rPr>
                <w:b/>
                <w:noProof/>
                <w:sz w:val="28"/>
              </w:rPr>
              <w:t>1</w:t>
            </w:r>
          </w:p>
        </w:tc>
        <w:tc>
          <w:tcPr>
            <w:tcW w:w="709" w:type="dxa"/>
          </w:tcPr>
          <w:p w14:paraId="77597003" w14:textId="77777777" w:rsidR="00EF2B68" w:rsidRDefault="00EF2B68" w:rsidP="00B56551">
            <w:pPr>
              <w:pStyle w:val="CRCoverPage"/>
              <w:spacing w:after="0"/>
              <w:jc w:val="center"/>
              <w:rPr>
                <w:noProof/>
              </w:rPr>
            </w:pPr>
            <w:r>
              <w:rPr>
                <w:b/>
                <w:noProof/>
                <w:sz w:val="28"/>
              </w:rPr>
              <w:t>CR</w:t>
            </w:r>
          </w:p>
        </w:tc>
        <w:tc>
          <w:tcPr>
            <w:tcW w:w="1276" w:type="dxa"/>
            <w:shd w:val="pct30" w:color="FFFF00" w:fill="auto"/>
          </w:tcPr>
          <w:p w14:paraId="3D2B082B" w14:textId="56FFF19B" w:rsidR="00EF2B68" w:rsidRPr="00410371" w:rsidRDefault="00317748" w:rsidP="00B56551">
            <w:pPr>
              <w:pStyle w:val="CRCoverPage"/>
              <w:spacing w:after="0"/>
              <w:rPr>
                <w:noProof/>
              </w:rPr>
            </w:pPr>
            <w:r w:rsidRPr="00317748">
              <w:rPr>
                <w:b/>
                <w:noProof/>
                <w:sz w:val="28"/>
              </w:rPr>
              <w:t>0123</w:t>
            </w:r>
          </w:p>
        </w:tc>
        <w:tc>
          <w:tcPr>
            <w:tcW w:w="709" w:type="dxa"/>
          </w:tcPr>
          <w:p w14:paraId="36E534CF" w14:textId="77777777" w:rsidR="00EF2B68" w:rsidRDefault="00EF2B68" w:rsidP="00B56551">
            <w:pPr>
              <w:pStyle w:val="CRCoverPage"/>
              <w:tabs>
                <w:tab w:val="right" w:pos="625"/>
              </w:tabs>
              <w:spacing w:after="0"/>
              <w:jc w:val="center"/>
              <w:rPr>
                <w:noProof/>
              </w:rPr>
            </w:pPr>
            <w:r>
              <w:rPr>
                <w:b/>
                <w:bCs/>
                <w:noProof/>
                <w:sz w:val="28"/>
              </w:rPr>
              <w:t>rev</w:t>
            </w:r>
          </w:p>
        </w:tc>
        <w:tc>
          <w:tcPr>
            <w:tcW w:w="992" w:type="dxa"/>
            <w:shd w:val="pct30" w:color="FFFF00" w:fill="auto"/>
          </w:tcPr>
          <w:p w14:paraId="1227C537" w14:textId="77777777" w:rsidR="00EF2B68" w:rsidRPr="00410371" w:rsidRDefault="00EF2B68" w:rsidP="00B56551">
            <w:pPr>
              <w:pStyle w:val="CRCoverPage"/>
              <w:spacing w:after="0"/>
              <w:jc w:val="center"/>
              <w:rPr>
                <w:b/>
                <w:noProof/>
              </w:rPr>
            </w:pPr>
            <w:r>
              <w:rPr>
                <w:b/>
                <w:noProof/>
                <w:sz w:val="28"/>
              </w:rPr>
              <w:t>-</w:t>
            </w:r>
          </w:p>
        </w:tc>
        <w:tc>
          <w:tcPr>
            <w:tcW w:w="2410" w:type="dxa"/>
          </w:tcPr>
          <w:p w14:paraId="1AC5848F" w14:textId="77777777" w:rsidR="00EF2B68" w:rsidRDefault="00EF2B68" w:rsidP="00B56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7B108E" w14:textId="77777777" w:rsidR="00EF2B68" w:rsidRPr="00410371" w:rsidRDefault="00EF2B68" w:rsidP="00B56551">
            <w:pPr>
              <w:pStyle w:val="CRCoverPage"/>
              <w:spacing w:after="0"/>
              <w:jc w:val="center"/>
              <w:rPr>
                <w:noProof/>
                <w:sz w:val="28"/>
              </w:rPr>
            </w:pPr>
            <w:r w:rsidRPr="00723C4D">
              <w:rPr>
                <w:b/>
                <w:noProof/>
                <w:sz w:val="28"/>
              </w:rPr>
              <w:t>15.1.0</w:t>
            </w:r>
          </w:p>
        </w:tc>
        <w:tc>
          <w:tcPr>
            <w:tcW w:w="143" w:type="dxa"/>
            <w:tcBorders>
              <w:right w:val="single" w:sz="4" w:space="0" w:color="auto"/>
            </w:tcBorders>
          </w:tcPr>
          <w:p w14:paraId="5A36F0AD" w14:textId="77777777" w:rsidR="00EF2B68" w:rsidRDefault="00EF2B68" w:rsidP="00B56551">
            <w:pPr>
              <w:pStyle w:val="CRCoverPage"/>
              <w:spacing w:after="0"/>
              <w:rPr>
                <w:noProof/>
              </w:rPr>
            </w:pPr>
          </w:p>
        </w:tc>
      </w:tr>
      <w:tr w:rsidR="00EF2B68" w14:paraId="7DB8F8B3" w14:textId="77777777" w:rsidTr="00B56551">
        <w:tc>
          <w:tcPr>
            <w:tcW w:w="9641" w:type="dxa"/>
            <w:gridSpan w:val="9"/>
            <w:tcBorders>
              <w:left w:val="single" w:sz="4" w:space="0" w:color="auto"/>
              <w:right w:val="single" w:sz="4" w:space="0" w:color="auto"/>
            </w:tcBorders>
          </w:tcPr>
          <w:p w14:paraId="2DC8718D" w14:textId="77777777" w:rsidR="00EF2B68" w:rsidRDefault="00EF2B68" w:rsidP="00B56551">
            <w:pPr>
              <w:pStyle w:val="CRCoverPage"/>
              <w:spacing w:after="0"/>
              <w:rPr>
                <w:noProof/>
              </w:rPr>
            </w:pPr>
          </w:p>
        </w:tc>
      </w:tr>
      <w:tr w:rsidR="00EF2B68" w14:paraId="2C9CE5ED" w14:textId="77777777" w:rsidTr="00B56551">
        <w:tc>
          <w:tcPr>
            <w:tcW w:w="9641" w:type="dxa"/>
            <w:gridSpan w:val="9"/>
            <w:tcBorders>
              <w:top w:val="single" w:sz="4" w:space="0" w:color="auto"/>
            </w:tcBorders>
          </w:tcPr>
          <w:p w14:paraId="3C29D9FF" w14:textId="77777777" w:rsidR="00EF2B68" w:rsidRPr="00F25D98" w:rsidRDefault="00EF2B68" w:rsidP="00B565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color w:val="FF0000"/>
                </w:rPr>
                <w:t>HE</w:t>
              </w:r>
              <w:bookmarkStart w:id="7" w:name="_Hlt497126619"/>
              <w:r w:rsidRPr="00F25D98">
                <w:rPr>
                  <w:rStyle w:val="Hyperlink"/>
                  <w:rFonts w:cs="Arial"/>
                  <w:b/>
                  <w:i/>
                  <w:color w:val="FF0000"/>
                </w:rPr>
                <w:t>L</w:t>
              </w:r>
              <w:bookmarkEnd w:id="7"/>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rPr>
                <w:t>http://www.3gpp.org/Change-Requests</w:t>
              </w:r>
            </w:hyperlink>
            <w:r w:rsidRPr="00F25D98">
              <w:rPr>
                <w:rFonts w:cs="Arial"/>
                <w:i/>
                <w:noProof/>
              </w:rPr>
              <w:t>.</w:t>
            </w:r>
          </w:p>
        </w:tc>
      </w:tr>
      <w:tr w:rsidR="00EF2B68" w14:paraId="601C4701" w14:textId="77777777" w:rsidTr="00B56551">
        <w:tc>
          <w:tcPr>
            <w:tcW w:w="9641" w:type="dxa"/>
            <w:gridSpan w:val="9"/>
          </w:tcPr>
          <w:p w14:paraId="1A2D8A38" w14:textId="77777777" w:rsidR="00EF2B68" w:rsidRDefault="00EF2B68" w:rsidP="00B56551">
            <w:pPr>
              <w:pStyle w:val="CRCoverPage"/>
              <w:spacing w:after="0"/>
              <w:rPr>
                <w:noProof/>
                <w:sz w:val="8"/>
                <w:szCs w:val="8"/>
              </w:rPr>
            </w:pPr>
          </w:p>
        </w:tc>
      </w:tr>
    </w:tbl>
    <w:p w14:paraId="37DCE833" w14:textId="77777777" w:rsidR="00EF2B68" w:rsidRDefault="00EF2B68" w:rsidP="00EF2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2B68" w14:paraId="7A81B41C" w14:textId="77777777" w:rsidTr="00B56551">
        <w:tc>
          <w:tcPr>
            <w:tcW w:w="2835" w:type="dxa"/>
          </w:tcPr>
          <w:p w14:paraId="30C4C984" w14:textId="77777777" w:rsidR="00EF2B68" w:rsidRDefault="00EF2B68" w:rsidP="00B56551">
            <w:pPr>
              <w:pStyle w:val="CRCoverPage"/>
              <w:tabs>
                <w:tab w:val="right" w:pos="2751"/>
              </w:tabs>
              <w:spacing w:after="0"/>
              <w:rPr>
                <w:b/>
                <w:i/>
                <w:noProof/>
              </w:rPr>
            </w:pPr>
            <w:r>
              <w:rPr>
                <w:b/>
                <w:i/>
                <w:noProof/>
              </w:rPr>
              <w:t>Proposed change affects:</w:t>
            </w:r>
          </w:p>
        </w:tc>
        <w:tc>
          <w:tcPr>
            <w:tcW w:w="1418" w:type="dxa"/>
          </w:tcPr>
          <w:p w14:paraId="08739064" w14:textId="77777777" w:rsidR="00EF2B68" w:rsidRDefault="00EF2B68" w:rsidP="00B56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71216" w14:textId="77777777" w:rsidR="00EF2B68" w:rsidRDefault="00EF2B68" w:rsidP="00B56551">
            <w:pPr>
              <w:pStyle w:val="CRCoverPage"/>
              <w:spacing w:after="0"/>
              <w:jc w:val="center"/>
              <w:rPr>
                <w:b/>
                <w:caps/>
                <w:noProof/>
              </w:rPr>
            </w:pPr>
          </w:p>
        </w:tc>
        <w:tc>
          <w:tcPr>
            <w:tcW w:w="709" w:type="dxa"/>
            <w:tcBorders>
              <w:left w:val="single" w:sz="4" w:space="0" w:color="auto"/>
            </w:tcBorders>
          </w:tcPr>
          <w:p w14:paraId="76FDB3F3" w14:textId="77777777" w:rsidR="00EF2B68" w:rsidRDefault="00EF2B68" w:rsidP="00B56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ED68EF" w14:textId="77777777" w:rsidR="00EF2B68" w:rsidRDefault="00EF2B68" w:rsidP="00B56551">
            <w:pPr>
              <w:pStyle w:val="CRCoverPage"/>
              <w:spacing w:after="0"/>
              <w:jc w:val="center"/>
              <w:rPr>
                <w:b/>
                <w:caps/>
                <w:noProof/>
              </w:rPr>
            </w:pPr>
          </w:p>
        </w:tc>
        <w:tc>
          <w:tcPr>
            <w:tcW w:w="2126" w:type="dxa"/>
          </w:tcPr>
          <w:p w14:paraId="17DF9C2D" w14:textId="77777777" w:rsidR="00EF2B68" w:rsidRDefault="00EF2B68" w:rsidP="00B56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72DDB" w14:textId="77777777" w:rsidR="00EF2B68" w:rsidRDefault="00EF2B68" w:rsidP="00B56551">
            <w:pPr>
              <w:pStyle w:val="CRCoverPage"/>
              <w:spacing w:after="0"/>
              <w:jc w:val="center"/>
              <w:rPr>
                <w:b/>
                <w:caps/>
                <w:noProof/>
              </w:rPr>
            </w:pPr>
          </w:p>
        </w:tc>
        <w:tc>
          <w:tcPr>
            <w:tcW w:w="1418" w:type="dxa"/>
            <w:tcBorders>
              <w:left w:val="nil"/>
            </w:tcBorders>
          </w:tcPr>
          <w:p w14:paraId="0F271DA7" w14:textId="77777777" w:rsidR="00EF2B68" w:rsidRDefault="00EF2B68" w:rsidP="00B56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94324" w14:textId="77777777" w:rsidR="00EF2B68" w:rsidRDefault="00EF2B68" w:rsidP="00B56551">
            <w:pPr>
              <w:pStyle w:val="CRCoverPage"/>
              <w:spacing w:after="0"/>
              <w:jc w:val="center"/>
              <w:rPr>
                <w:b/>
                <w:bCs/>
                <w:caps/>
                <w:noProof/>
              </w:rPr>
            </w:pPr>
          </w:p>
        </w:tc>
      </w:tr>
    </w:tbl>
    <w:p w14:paraId="5CE795EC" w14:textId="77777777" w:rsidR="00EF2B68" w:rsidRDefault="00EF2B68" w:rsidP="00EF2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2B68" w14:paraId="3DAAE2C7" w14:textId="77777777" w:rsidTr="00B56551">
        <w:tc>
          <w:tcPr>
            <w:tcW w:w="9640" w:type="dxa"/>
            <w:gridSpan w:val="11"/>
          </w:tcPr>
          <w:p w14:paraId="3B6F7366" w14:textId="77777777" w:rsidR="00EF2B68" w:rsidRDefault="00EF2B68" w:rsidP="00B56551">
            <w:pPr>
              <w:pStyle w:val="CRCoverPage"/>
              <w:spacing w:after="0"/>
              <w:rPr>
                <w:noProof/>
                <w:sz w:val="8"/>
                <w:szCs w:val="8"/>
              </w:rPr>
            </w:pPr>
          </w:p>
        </w:tc>
      </w:tr>
      <w:tr w:rsidR="00EF2B68" w14:paraId="5BABF1CF" w14:textId="77777777" w:rsidTr="00B56551">
        <w:tc>
          <w:tcPr>
            <w:tcW w:w="1843" w:type="dxa"/>
            <w:tcBorders>
              <w:top w:val="single" w:sz="4" w:space="0" w:color="auto"/>
              <w:left w:val="single" w:sz="4" w:space="0" w:color="auto"/>
            </w:tcBorders>
          </w:tcPr>
          <w:p w14:paraId="5FCAB426" w14:textId="77777777" w:rsidR="00EF2B68" w:rsidRDefault="00EF2B68" w:rsidP="00B56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DF70F" w14:textId="5E156023" w:rsidR="00EF2B68" w:rsidRDefault="00EF2B68" w:rsidP="00B56551">
            <w:pPr>
              <w:pStyle w:val="CRCoverPage"/>
              <w:spacing w:after="0"/>
              <w:ind w:left="100"/>
            </w:pPr>
            <w:r>
              <w:t>Removal of redundant references to TS 36.579-1</w:t>
            </w:r>
          </w:p>
        </w:tc>
      </w:tr>
      <w:tr w:rsidR="00EF2B68" w14:paraId="511A0AD3" w14:textId="77777777" w:rsidTr="00B56551">
        <w:tc>
          <w:tcPr>
            <w:tcW w:w="1843" w:type="dxa"/>
            <w:tcBorders>
              <w:left w:val="single" w:sz="4" w:space="0" w:color="auto"/>
            </w:tcBorders>
          </w:tcPr>
          <w:p w14:paraId="6E6879AC" w14:textId="77777777" w:rsidR="00EF2B68" w:rsidRDefault="00EF2B68" w:rsidP="00B56551">
            <w:pPr>
              <w:pStyle w:val="CRCoverPage"/>
              <w:spacing w:after="0"/>
              <w:rPr>
                <w:b/>
                <w:i/>
                <w:noProof/>
                <w:sz w:val="8"/>
                <w:szCs w:val="8"/>
              </w:rPr>
            </w:pPr>
          </w:p>
        </w:tc>
        <w:tc>
          <w:tcPr>
            <w:tcW w:w="7797" w:type="dxa"/>
            <w:gridSpan w:val="10"/>
            <w:tcBorders>
              <w:right w:val="single" w:sz="4" w:space="0" w:color="auto"/>
            </w:tcBorders>
          </w:tcPr>
          <w:p w14:paraId="3910B5C5" w14:textId="77777777" w:rsidR="00EF2B68" w:rsidRDefault="00EF2B68" w:rsidP="00B56551">
            <w:pPr>
              <w:pStyle w:val="CRCoverPage"/>
              <w:spacing w:after="0"/>
              <w:rPr>
                <w:noProof/>
                <w:sz w:val="8"/>
                <w:szCs w:val="8"/>
              </w:rPr>
            </w:pPr>
          </w:p>
        </w:tc>
      </w:tr>
      <w:tr w:rsidR="00EF2B68" w14:paraId="34DEE350" w14:textId="77777777" w:rsidTr="00B56551">
        <w:tc>
          <w:tcPr>
            <w:tcW w:w="1843" w:type="dxa"/>
            <w:tcBorders>
              <w:left w:val="single" w:sz="4" w:space="0" w:color="auto"/>
            </w:tcBorders>
          </w:tcPr>
          <w:p w14:paraId="6F1E2CB2" w14:textId="77777777" w:rsidR="00EF2B68" w:rsidRDefault="00EF2B68" w:rsidP="00B56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5A604" w14:textId="77777777" w:rsidR="00EF2B68" w:rsidRPr="00191538" w:rsidRDefault="00EF2B68" w:rsidP="00B56551">
            <w:pPr>
              <w:pStyle w:val="CRCoverPage"/>
              <w:spacing w:after="0"/>
              <w:ind w:left="100"/>
            </w:pPr>
            <w:r w:rsidRPr="00191538">
              <w:t>Samsung</w:t>
            </w:r>
          </w:p>
        </w:tc>
      </w:tr>
      <w:tr w:rsidR="00EF2B68" w14:paraId="01F74004" w14:textId="77777777" w:rsidTr="00B56551">
        <w:tc>
          <w:tcPr>
            <w:tcW w:w="1843" w:type="dxa"/>
            <w:tcBorders>
              <w:left w:val="single" w:sz="4" w:space="0" w:color="auto"/>
            </w:tcBorders>
          </w:tcPr>
          <w:p w14:paraId="65C33147" w14:textId="77777777" w:rsidR="00EF2B68" w:rsidRDefault="00EF2B68" w:rsidP="00B56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659FF" w14:textId="77777777" w:rsidR="00EF2B68" w:rsidRPr="00191538" w:rsidRDefault="00EF2B68" w:rsidP="00B56551">
            <w:pPr>
              <w:pStyle w:val="CRCoverPage"/>
              <w:spacing w:after="0"/>
              <w:ind w:left="100"/>
              <w:rPr>
                <w:noProof/>
              </w:rPr>
            </w:pPr>
            <w:r w:rsidRPr="00191538">
              <w:t>R5</w:t>
            </w:r>
          </w:p>
        </w:tc>
      </w:tr>
      <w:tr w:rsidR="00EF2B68" w14:paraId="11CAF899" w14:textId="77777777" w:rsidTr="00B56551">
        <w:tc>
          <w:tcPr>
            <w:tcW w:w="1843" w:type="dxa"/>
            <w:tcBorders>
              <w:left w:val="single" w:sz="4" w:space="0" w:color="auto"/>
            </w:tcBorders>
          </w:tcPr>
          <w:p w14:paraId="055F8BA9" w14:textId="77777777" w:rsidR="00EF2B68" w:rsidRDefault="00EF2B68" w:rsidP="00B56551">
            <w:pPr>
              <w:pStyle w:val="CRCoverPage"/>
              <w:spacing w:after="0"/>
              <w:rPr>
                <w:b/>
                <w:i/>
                <w:noProof/>
                <w:sz w:val="8"/>
                <w:szCs w:val="8"/>
              </w:rPr>
            </w:pPr>
          </w:p>
        </w:tc>
        <w:tc>
          <w:tcPr>
            <w:tcW w:w="7797" w:type="dxa"/>
            <w:gridSpan w:val="10"/>
            <w:tcBorders>
              <w:right w:val="single" w:sz="4" w:space="0" w:color="auto"/>
            </w:tcBorders>
          </w:tcPr>
          <w:p w14:paraId="3D7D7A56" w14:textId="77777777" w:rsidR="00EF2B68" w:rsidRDefault="00EF2B68" w:rsidP="00B56551">
            <w:pPr>
              <w:pStyle w:val="CRCoverPage"/>
              <w:spacing w:after="0"/>
              <w:rPr>
                <w:noProof/>
                <w:sz w:val="8"/>
                <w:szCs w:val="8"/>
              </w:rPr>
            </w:pPr>
          </w:p>
        </w:tc>
      </w:tr>
      <w:tr w:rsidR="00EF2B68" w14:paraId="6FF771D9" w14:textId="77777777" w:rsidTr="00B56551">
        <w:tc>
          <w:tcPr>
            <w:tcW w:w="1843" w:type="dxa"/>
            <w:tcBorders>
              <w:left w:val="single" w:sz="4" w:space="0" w:color="auto"/>
            </w:tcBorders>
          </w:tcPr>
          <w:p w14:paraId="32AFB516" w14:textId="77777777" w:rsidR="00EF2B68" w:rsidRDefault="00EF2B68" w:rsidP="00B56551">
            <w:pPr>
              <w:pStyle w:val="CRCoverPage"/>
              <w:tabs>
                <w:tab w:val="right" w:pos="1759"/>
              </w:tabs>
              <w:spacing w:after="0"/>
              <w:rPr>
                <w:b/>
                <w:i/>
                <w:noProof/>
              </w:rPr>
            </w:pPr>
            <w:r>
              <w:rPr>
                <w:b/>
                <w:i/>
                <w:noProof/>
              </w:rPr>
              <w:t>Work item code:</w:t>
            </w:r>
          </w:p>
        </w:tc>
        <w:tc>
          <w:tcPr>
            <w:tcW w:w="3686" w:type="dxa"/>
            <w:gridSpan w:val="5"/>
            <w:shd w:val="pct30" w:color="FFFF00" w:fill="auto"/>
          </w:tcPr>
          <w:p w14:paraId="19C2ECFA" w14:textId="75AEEDD2" w:rsidR="00EF2B68" w:rsidRDefault="004B7639" w:rsidP="00B56551">
            <w:pPr>
              <w:pStyle w:val="CRCoverPage"/>
              <w:spacing w:after="0"/>
              <w:ind w:left="100"/>
              <w:rPr>
                <w:noProof/>
              </w:rPr>
            </w:pPr>
            <w:r w:rsidRPr="00545631">
              <w:rPr>
                <w:noProof/>
              </w:rPr>
              <w:t>TEI14_Test, MCPTT-ConTest</w:t>
            </w:r>
          </w:p>
        </w:tc>
        <w:tc>
          <w:tcPr>
            <w:tcW w:w="567" w:type="dxa"/>
            <w:tcBorders>
              <w:left w:val="nil"/>
            </w:tcBorders>
          </w:tcPr>
          <w:p w14:paraId="660A0072" w14:textId="77777777" w:rsidR="00EF2B68" w:rsidRDefault="00EF2B68" w:rsidP="00B56551">
            <w:pPr>
              <w:pStyle w:val="CRCoverPage"/>
              <w:spacing w:after="0"/>
              <w:ind w:right="100"/>
              <w:rPr>
                <w:noProof/>
              </w:rPr>
            </w:pPr>
          </w:p>
        </w:tc>
        <w:tc>
          <w:tcPr>
            <w:tcW w:w="1417" w:type="dxa"/>
            <w:gridSpan w:val="3"/>
            <w:tcBorders>
              <w:left w:val="nil"/>
            </w:tcBorders>
          </w:tcPr>
          <w:p w14:paraId="28BFF626" w14:textId="77777777" w:rsidR="00EF2B68" w:rsidRDefault="00EF2B68" w:rsidP="00B565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2D663" w14:textId="77777777" w:rsidR="00EF2B68" w:rsidRDefault="00EF2B68" w:rsidP="00B56551">
            <w:pPr>
              <w:pStyle w:val="CRCoverPage"/>
              <w:spacing w:after="0"/>
              <w:ind w:left="100"/>
              <w:rPr>
                <w:noProof/>
              </w:rPr>
            </w:pPr>
            <w:r>
              <w:t>2021-05-01</w:t>
            </w:r>
          </w:p>
        </w:tc>
      </w:tr>
      <w:tr w:rsidR="00EF2B68" w14:paraId="0D0BA637" w14:textId="77777777" w:rsidTr="00B56551">
        <w:tc>
          <w:tcPr>
            <w:tcW w:w="1843" w:type="dxa"/>
            <w:tcBorders>
              <w:left w:val="single" w:sz="4" w:space="0" w:color="auto"/>
            </w:tcBorders>
          </w:tcPr>
          <w:p w14:paraId="02D78287" w14:textId="77777777" w:rsidR="00EF2B68" w:rsidRDefault="00EF2B68" w:rsidP="00B56551">
            <w:pPr>
              <w:pStyle w:val="CRCoverPage"/>
              <w:spacing w:after="0"/>
              <w:rPr>
                <w:b/>
                <w:i/>
                <w:noProof/>
                <w:sz w:val="8"/>
                <w:szCs w:val="8"/>
              </w:rPr>
            </w:pPr>
          </w:p>
        </w:tc>
        <w:tc>
          <w:tcPr>
            <w:tcW w:w="1986" w:type="dxa"/>
            <w:gridSpan w:val="4"/>
          </w:tcPr>
          <w:p w14:paraId="20B72FB7" w14:textId="77777777" w:rsidR="00EF2B68" w:rsidRDefault="00EF2B68" w:rsidP="00B56551">
            <w:pPr>
              <w:pStyle w:val="CRCoverPage"/>
              <w:spacing w:after="0"/>
              <w:rPr>
                <w:noProof/>
                <w:sz w:val="8"/>
                <w:szCs w:val="8"/>
              </w:rPr>
            </w:pPr>
          </w:p>
        </w:tc>
        <w:tc>
          <w:tcPr>
            <w:tcW w:w="2267" w:type="dxa"/>
            <w:gridSpan w:val="2"/>
          </w:tcPr>
          <w:p w14:paraId="2EAE3B94" w14:textId="77777777" w:rsidR="00EF2B68" w:rsidRDefault="00EF2B68" w:rsidP="00B56551">
            <w:pPr>
              <w:pStyle w:val="CRCoverPage"/>
              <w:spacing w:after="0"/>
              <w:rPr>
                <w:noProof/>
                <w:sz w:val="8"/>
                <w:szCs w:val="8"/>
              </w:rPr>
            </w:pPr>
          </w:p>
        </w:tc>
        <w:tc>
          <w:tcPr>
            <w:tcW w:w="1417" w:type="dxa"/>
            <w:gridSpan w:val="3"/>
          </w:tcPr>
          <w:p w14:paraId="6D305ACE" w14:textId="77777777" w:rsidR="00EF2B68" w:rsidRDefault="00EF2B68" w:rsidP="00B56551">
            <w:pPr>
              <w:pStyle w:val="CRCoverPage"/>
              <w:spacing w:after="0"/>
              <w:rPr>
                <w:noProof/>
                <w:sz w:val="8"/>
                <w:szCs w:val="8"/>
              </w:rPr>
            </w:pPr>
          </w:p>
        </w:tc>
        <w:tc>
          <w:tcPr>
            <w:tcW w:w="2127" w:type="dxa"/>
            <w:tcBorders>
              <w:right w:val="single" w:sz="4" w:space="0" w:color="auto"/>
            </w:tcBorders>
          </w:tcPr>
          <w:p w14:paraId="731879F5" w14:textId="77777777" w:rsidR="00EF2B68" w:rsidRDefault="00EF2B68" w:rsidP="00B56551">
            <w:pPr>
              <w:pStyle w:val="CRCoverPage"/>
              <w:spacing w:after="0"/>
              <w:rPr>
                <w:noProof/>
                <w:sz w:val="8"/>
                <w:szCs w:val="8"/>
              </w:rPr>
            </w:pPr>
          </w:p>
        </w:tc>
      </w:tr>
      <w:tr w:rsidR="00EF2B68" w14:paraId="73551FF9" w14:textId="77777777" w:rsidTr="00B56551">
        <w:trPr>
          <w:cantSplit/>
        </w:trPr>
        <w:tc>
          <w:tcPr>
            <w:tcW w:w="1843" w:type="dxa"/>
            <w:tcBorders>
              <w:left w:val="single" w:sz="4" w:space="0" w:color="auto"/>
            </w:tcBorders>
          </w:tcPr>
          <w:p w14:paraId="12F4495A" w14:textId="77777777" w:rsidR="00EF2B68" w:rsidRDefault="00EF2B68" w:rsidP="00B56551">
            <w:pPr>
              <w:pStyle w:val="CRCoverPage"/>
              <w:tabs>
                <w:tab w:val="right" w:pos="1759"/>
              </w:tabs>
              <w:spacing w:after="0"/>
              <w:rPr>
                <w:b/>
                <w:i/>
                <w:noProof/>
              </w:rPr>
            </w:pPr>
            <w:r>
              <w:rPr>
                <w:b/>
                <w:i/>
                <w:noProof/>
              </w:rPr>
              <w:t>Category:</w:t>
            </w:r>
          </w:p>
        </w:tc>
        <w:tc>
          <w:tcPr>
            <w:tcW w:w="851" w:type="dxa"/>
            <w:shd w:val="pct30" w:color="FFFF00" w:fill="auto"/>
          </w:tcPr>
          <w:p w14:paraId="40AEAC1B" w14:textId="77777777" w:rsidR="00EF2B68" w:rsidRPr="00DE0784" w:rsidRDefault="00EF2B68" w:rsidP="00B56551">
            <w:pPr>
              <w:pStyle w:val="CRCoverPage"/>
              <w:spacing w:after="0"/>
              <w:ind w:left="100" w:right="-609"/>
              <w:rPr>
                <w:b/>
                <w:noProof/>
              </w:rPr>
            </w:pPr>
            <w:r w:rsidRPr="00DE0784">
              <w:rPr>
                <w:b/>
              </w:rPr>
              <w:t>F</w:t>
            </w:r>
          </w:p>
        </w:tc>
        <w:tc>
          <w:tcPr>
            <w:tcW w:w="3402" w:type="dxa"/>
            <w:gridSpan w:val="5"/>
            <w:tcBorders>
              <w:left w:val="nil"/>
            </w:tcBorders>
          </w:tcPr>
          <w:p w14:paraId="080D5A4F" w14:textId="77777777" w:rsidR="00EF2B68" w:rsidRDefault="00EF2B68" w:rsidP="00B56551">
            <w:pPr>
              <w:pStyle w:val="CRCoverPage"/>
              <w:spacing w:after="0"/>
              <w:rPr>
                <w:noProof/>
              </w:rPr>
            </w:pPr>
          </w:p>
        </w:tc>
        <w:tc>
          <w:tcPr>
            <w:tcW w:w="1417" w:type="dxa"/>
            <w:gridSpan w:val="3"/>
            <w:tcBorders>
              <w:left w:val="nil"/>
            </w:tcBorders>
          </w:tcPr>
          <w:p w14:paraId="034E3BA8" w14:textId="77777777" w:rsidR="00EF2B68" w:rsidRDefault="00EF2B68" w:rsidP="00B565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CEC" w14:textId="77777777" w:rsidR="00EF2B68" w:rsidRDefault="00EF2B68" w:rsidP="00B56551">
            <w:pPr>
              <w:pStyle w:val="CRCoverPage"/>
              <w:spacing w:after="0"/>
              <w:ind w:left="100"/>
              <w:rPr>
                <w:noProof/>
              </w:rPr>
            </w:pPr>
            <w:r>
              <w:t>Rel-15</w:t>
            </w:r>
          </w:p>
        </w:tc>
      </w:tr>
      <w:tr w:rsidR="00EF2B68" w14:paraId="7ECEB37C" w14:textId="77777777" w:rsidTr="00B56551">
        <w:tc>
          <w:tcPr>
            <w:tcW w:w="1843" w:type="dxa"/>
            <w:tcBorders>
              <w:left w:val="single" w:sz="4" w:space="0" w:color="auto"/>
              <w:bottom w:val="single" w:sz="4" w:space="0" w:color="auto"/>
            </w:tcBorders>
          </w:tcPr>
          <w:p w14:paraId="23B87624" w14:textId="77777777" w:rsidR="00EF2B68" w:rsidRDefault="00EF2B68" w:rsidP="00B56551">
            <w:pPr>
              <w:pStyle w:val="CRCoverPage"/>
              <w:spacing w:after="0"/>
              <w:rPr>
                <w:b/>
                <w:i/>
                <w:noProof/>
              </w:rPr>
            </w:pPr>
          </w:p>
        </w:tc>
        <w:tc>
          <w:tcPr>
            <w:tcW w:w="4677" w:type="dxa"/>
            <w:gridSpan w:val="8"/>
            <w:tcBorders>
              <w:bottom w:val="single" w:sz="4" w:space="0" w:color="auto"/>
            </w:tcBorders>
          </w:tcPr>
          <w:p w14:paraId="7698FF18" w14:textId="77777777" w:rsidR="00EF2B68" w:rsidRDefault="00EF2B68" w:rsidP="00B56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F2883" w14:textId="77777777" w:rsidR="00EF2B68" w:rsidRDefault="00EF2B68" w:rsidP="00B56551">
            <w:pPr>
              <w:pStyle w:val="CRCoverPage"/>
              <w:rPr>
                <w:noProof/>
              </w:rPr>
            </w:pPr>
            <w:r>
              <w:rPr>
                <w:noProof/>
                <w:sz w:val="18"/>
              </w:rPr>
              <w:t>Detailed explanations of the above categories can</w:t>
            </w:r>
            <w:r>
              <w:rPr>
                <w:noProof/>
                <w:sz w:val="18"/>
              </w:rPr>
              <w:br/>
              <w:t xml:space="preserve">be found in 3GPP </w:t>
            </w:r>
            <w:hyperlink r:id="rId14" w:history="1">
              <w:proofErr w:type="spellStart"/>
              <w:r>
                <w:rPr>
                  <w:rStyle w:val="Hyperlink"/>
                  <w:sz w:val="18"/>
                </w:rPr>
                <w:t>TR</w:t>
              </w:r>
              <w:proofErr w:type="spellEnd"/>
              <w:r>
                <w:rPr>
                  <w:rStyle w:val="Hyperlink"/>
                  <w:sz w:val="18"/>
                </w:rPr>
                <w:t xml:space="preserve"> 21.900</w:t>
              </w:r>
            </w:hyperlink>
            <w:r>
              <w:rPr>
                <w:noProof/>
                <w:sz w:val="18"/>
              </w:rPr>
              <w:t>.</w:t>
            </w:r>
          </w:p>
        </w:tc>
        <w:tc>
          <w:tcPr>
            <w:tcW w:w="3120" w:type="dxa"/>
            <w:gridSpan w:val="2"/>
            <w:tcBorders>
              <w:bottom w:val="single" w:sz="4" w:space="0" w:color="auto"/>
              <w:right w:val="single" w:sz="4" w:space="0" w:color="auto"/>
            </w:tcBorders>
          </w:tcPr>
          <w:p w14:paraId="37421FE7" w14:textId="77777777" w:rsidR="00EF2B68" w:rsidRPr="007C2097" w:rsidRDefault="00EF2B68" w:rsidP="00B56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2B68" w14:paraId="181CED98" w14:textId="77777777" w:rsidTr="00B56551">
        <w:tc>
          <w:tcPr>
            <w:tcW w:w="1843" w:type="dxa"/>
          </w:tcPr>
          <w:p w14:paraId="5AC8A2B1" w14:textId="77777777" w:rsidR="00EF2B68" w:rsidRDefault="00EF2B68" w:rsidP="00B56551">
            <w:pPr>
              <w:pStyle w:val="CRCoverPage"/>
              <w:spacing w:after="0"/>
              <w:rPr>
                <w:b/>
                <w:i/>
                <w:noProof/>
                <w:sz w:val="8"/>
                <w:szCs w:val="8"/>
              </w:rPr>
            </w:pPr>
          </w:p>
        </w:tc>
        <w:tc>
          <w:tcPr>
            <w:tcW w:w="7797" w:type="dxa"/>
            <w:gridSpan w:val="10"/>
          </w:tcPr>
          <w:p w14:paraId="5E1649E0" w14:textId="77777777" w:rsidR="00EF2B68" w:rsidRDefault="00EF2B68" w:rsidP="00B56551">
            <w:pPr>
              <w:pStyle w:val="CRCoverPage"/>
              <w:spacing w:after="0"/>
              <w:rPr>
                <w:noProof/>
                <w:sz w:val="8"/>
                <w:szCs w:val="8"/>
              </w:rPr>
            </w:pPr>
          </w:p>
        </w:tc>
      </w:tr>
      <w:tr w:rsidR="00EF2B68" w14:paraId="084EED95" w14:textId="77777777" w:rsidTr="00B56551">
        <w:tc>
          <w:tcPr>
            <w:tcW w:w="2694" w:type="dxa"/>
            <w:gridSpan w:val="2"/>
            <w:tcBorders>
              <w:top w:val="single" w:sz="4" w:space="0" w:color="auto"/>
              <w:left w:val="single" w:sz="4" w:space="0" w:color="auto"/>
            </w:tcBorders>
          </w:tcPr>
          <w:p w14:paraId="28D3A42E" w14:textId="77777777" w:rsidR="00EF2B68" w:rsidRDefault="00EF2B68" w:rsidP="00B56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E48E2" w14:textId="6BFEBE67" w:rsidR="00EF2B68" w:rsidRDefault="00EF2B68" w:rsidP="00EF2B68">
            <w:pPr>
              <w:pStyle w:val="CRCoverPage"/>
              <w:spacing w:after="0"/>
              <w:ind w:left="100"/>
            </w:pPr>
            <w:r>
              <w:t>Some specific message contents in section 5.3.22.4 refer explicitly to TS 36.579-1. However this is TS 579-1 and referring to itself is confusing and against the 3GPP drafting rules.</w:t>
            </w:r>
          </w:p>
        </w:tc>
      </w:tr>
      <w:tr w:rsidR="00EF2B68" w14:paraId="568FE836" w14:textId="77777777" w:rsidTr="00B56551">
        <w:tc>
          <w:tcPr>
            <w:tcW w:w="2694" w:type="dxa"/>
            <w:gridSpan w:val="2"/>
            <w:tcBorders>
              <w:left w:val="single" w:sz="4" w:space="0" w:color="auto"/>
            </w:tcBorders>
          </w:tcPr>
          <w:p w14:paraId="56FD1AAF" w14:textId="77777777" w:rsidR="00EF2B68" w:rsidRDefault="00EF2B68" w:rsidP="00B56551">
            <w:pPr>
              <w:pStyle w:val="CRCoverPage"/>
              <w:spacing w:after="0"/>
              <w:rPr>
                <w:b/>
                <w:i/>
                <w:noProof/>
                <w:sz w:val="8"/>
                <w:szCs w:val="8"/>
              </w:rPr>
            </w:pPr>
          </w:p>
        </w:tc>
        <w:tc>
          <w:tcPr>
            <w:tcW w:w="6946" w:type="dxa"/>
            <w:gridSpan w:val="9"/>
            <w:tcBorders>
              <w:right w:val="single" w:sz="4" w:space="0" w:color="auto"/>
            </w:tcBorders>
          </w:tcPr>
          <w:p w14:paraId="46F59632" w14:textId="77777777" w:rsidR="00EF2B68" w:rsidRDefault="00EF2B68" w:rsidP="00B56551">
            <w:pPr>
              <w:pStyle w:val="CRCoverPage"/>
              <w:spacing w:after="0"/>
              <w:rPr>
                <w:sz w:val="8"/>
                <w:szCs w:val="8"/>
              </w:rPr>
            </w:pPr>
          </w:p>
        </w:tc>
      </w:tr>
      <w:tr w:rsidR="00EF2B68" w14:paraId="767052E4" w14:textId="77777777" w:rsidTr="00B56551">
        <w:tc>
          <w:tcPr>
            <w:tcW w:w="2694" w:type="dxa"/>
            <w:gridSpan w:val="2"/>
            <w:tcBorders>
              <w:left w:val="single" w:sz="4" w:space="0" w:color="auto"/>
            </w:tcBorders>
          </w:tcPr>
          <w:p w14:paraId="69CC369B" w14:textId="77777777" w:rsidR="00EF2B68" w:rsidRDefault="00EF2B68" w:rsidP="00B56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7D417" w14:textId="7688886C" w:rsidR="00EF2B68" w:rsidRDefault="00EF2B68" w:rsidP="00B56551">
            <w:pPr>
              <w:pStyle w:val="CRCoverPage"/>
              <w:spacing w:after="0"/>
              <w:ind w:left="100"/>
            </w:pPr>
            <w:r>
              <w:t>Redundant explicit references to TS 36.579-1 have been removed.</w:t>
            </w:r>
          </w:p>
        </w:tc>
      </w:tr>
      <w:tr w:rsidR="00EF2B68" w14:paraId="4CFCE39E" w14:textId="77777777" w:rsidTr="00B56551">
        <w:tc>
          <w:tcPr>
            <w:tcW w:w="2694" w:type="dxa"/>
            <w:gridSpan w:val="2"/>
            <w:tcBorders>
              <w:left w:val="single" w:sz="4" w:space="0" w:color="auto"/>
            </w:tcBorders>
          </w:tcPr>
          <w:p w14:paraId="4E28DB2E" w14:textId="77777777" w:rsidR="00EF2B68" w:rsidRDefault="00EF2B68" w:rsidP="00B56551">
            <w:pPr>
              <w:pStyle w:val="CRCoverPage"/>
              <w:spacing w:after="0"/>
              <w:rPr>
                <w:b/>
                <w:i/>
                <w:noProof/>
                <w:sz w:val="8"/>
                <w:szCs w:val="8"/>
              </w:rPr>
            </w:pPr>
          </w:p>
        </w:tc>
        <w:tc>
          <w:tcPr>
            <w:tcW w:w="6946" w:type="dxa"/>
            <w:gridSpan w:val="9"/>
            <w:tcBorders>
              <w:right w:val="single" w:sz="4" w:space="0" w:color="auto"/>
            </w:tcBorders>
          </w:tcPr>
          <w:p w14:paraId="106D5259" w14:textId="77777777" w:rsidR="00EF2B68" w:rsidRDefault="00EF2B68" w:rsidP="00B56551">
            <w:pPr>
              <w:pStyle w:val="CRCoverPage"/>
              <w:spacing w:after="0"/>
              <w:rPr>
                <w:sz w:val="8"/>
                <w:szCs w:val="8"/>
              </w:rPr>
            </w:pPr>
          </w:p>
        </w:tc>
      </w:tr>
      <w:tr w:rsidR="00EF2B68" w14:paraId="5C1A316D" w14:textId="77777777" w:rsidTr="00B56551">
        <w:tc>
          <w:tcPr>
            <w:tcW w:w="2694" w:type="dxa"/>
            <w:gridSpan w:val="2"/>
            <w:tcBorders>
              <w:left w:val="single" w:sz="4" w:space="0" w:color="auto"/>
              <w:bottom w:val="single" w:sz="4" w:space="0" w:color="auto"/>
            </w:tcBorders>
          </w:tcPr>
          <w:p w14:paraId="1CB50296" w14:textId="77777777" w:rsidR="00EF2B68" w:rsidRDefault="00EF2B68" w:rsidP="00B56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0F454" w14:textId="1EAD0745" w:rsidR="00EF2B68" w:rsidRDefault="00EF2B68" w:rsidP="00B56551">
            <w:pPr>
              <w:pStyle w:val="CRCoverPage"/>
              <w:spacing w:after="0"/>
              <w:ind w:left="100"/>
            </w:pPr>
            <w:r>
              <w:t>Bad quality of 3GPP standards. Confusion.</w:t>
            </w:r>
          </w:p>
        </w:tc>
      </w:tr>
      <w:tr w:rsidR="00EF2B68" w14:paraId="0D414821" w14:textId="77777777" w:rsidTr="00B56551">
        <w:tc>
          <w:tcPr>
            <w:tcW w:w="2694" w:type="dxa"/>
            <w:gridSpan w:val="2"/>
          </w:tcPr>
          <w:p w14:paraId="73E7068D" w14:textId="77777777" w:rsidR="00EF2B68" w:rsidRDefault="00EF2B68" w:rsidP="00B56551">
            <w:pPr>
              <w:pStyle w:val="CRCoverPage"/>
              <w:spacing w:after="0"/>
              <w:rPr>
                <w:b/>
                <w:i/>
                <w:noProof/>
                <w:sz w:val="8"/>
                <w:szCs w:val="8"/>
              </w:rPr>
            </w:pPr>
          </w:p>
        </w:tc>
        <w:tc>
          <w:tcPr>
            <w:tcW w:w="6946" w:type="dxa"/>
            <w:gridSpan w:val="9"/>
          </w:tcPr>
          <w:p w14:paraId="00F334E8" w14:textId="77777777" w:rsidR="00EF2B68" w:rsidRDefault="00EF2B68" w:rsidP="00B56551">
            <w:pPr>
              <w:pStyle w:val="CRCoverPage"/>
              <w:spacing w:after="0"/>
              <w:rPr>
                <w:noProof/>
                <w:sz w:val="8"/>
                <w:szCs w:val="8"/>
              </w:rPr>
            </w:pPr>
          </w:p>
        </w:tc>
      </w:tr>
      <w:tr w:rsidR="00EF2B68" w14:paraId="02A8BD6B" w14:textId="77777777" w:rsidTr="00B56551">
        <w:tc>
          <w:tcPr>
            <w:tcW w:w="2694" w:type="dxa"/>
            <w:gridSpan w:val="2"/>
            <w:tcBorders>
              <w:top w:val="single" w:sz="4" w:space="0" w:color="auto"/>
              <w:left w:val="single" w:sz="4" w:space="0" w:color="auto"/>
            </w:tcBorders>
          </w:tcPr>
          <w:p w14:paraId="1C78D509" w14:textId="77777777" w:rsidR="00EF2B68" w:rsidRDefault="00EF2B68" w:rsidP="00B56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917E57" w14:textId="59935AE1" w:rsidR="00EF2B68" w:rsidRDefault="00EF2B68" w:rsidP="00B56551">
            <w:pPr>
              <w:pStyle w:val="CRCoverPage"/>
              <w:spacing w:after="0"/>
              <w:ind w:left="100"/>
              <w:rPr>
                <w:noProof/>
              </w:rPr>
            </w:pPr>
            <w:r w:rsidRPr="0012712B">
              <w:rPr>
                <w:rFonts w:eastAsia="SimSun"/>
              </w:rPr>
              <w:t>5.3.22.4</w:t>
            </w:r>
          </w:p>
        </w:tc>
      </w:tr>
      <w:tr w:rsidR="00EF2B68" w14:paraId="209DFAED" w14:textId="77777777" w:rsidTr="00B56551">
        <w:tc>
          <w:tcPr>
            <w:tcW w:w="2694" w:type="dxa"/>
            <w:gridSpan w:val="2"/>
            <w:tcBorders>
              <w:left w:val="single" w:sz="4" w:space="0" w:color="auto"/>
            </w:tcBorders>
          </w:tcPr>
          <w:p w14:paraId="1E775996" w14:textId="77777777" w:rsidR="00EF2B68" w:rsidRDefault="00EF2B68" w:rsidP="00B56551">
            <w:pPr>
              <w:pStyle w:val="CRCoverPage"/>
              <w:spacing w:after="0"/>
              <w:rPr>
                <w:b/>
                <w:i/>
                <w:noProof/>
                <w:sz w:val="8"/>
                <w:szCs w:val="8"/>
              </w:rPr>
            </w:pPr>
          </w:p>
        </w:tc>
        <w:tc>
          <w:tcPr>
            <w:tcW w:w="6946" w:type="dxa"/>
            <w:gridSpan w:val="9"/>
            <w:tcBorders>
              <w:right w:val="single" w:sz="4" w:space="0" w:color="auto"/>
            </w:tcBorders>
          </w:tcPr>
          <w:p w14:paraId="63B48D4F" w14:textId="77777777" w:rsidR="00EF2B68" w:rsidRDefault="00EF2B68" w:rsidP="00B56551">
            <w:pPr>
              <w:pStyle w:val="CRCoverPage"/>
              <w:spacing w:after="0"/>
              <w:rPr>
                <w:noProof/>
                <w:sz w:val="8"/>
                <w:szCs w:val="8"/>
              </w:rPr>
            </w:pPr>
          </w:p>
        </w:tc>
      </w:tr>
      <w:tr w:rsidR="00EF2B68" w14:paraId="007F1A8F" w14:textId="77777777" w:rsidTr="00B56551">
        <w:tc>
          <w:tcPr>
            <w:tcW w:w="2694" w:type="dxa"/>
            <w:gridSpan w:val="2"/>
            <w:tcBorders>
              <w:left w:val="single" w:sz="4" w:space="0" w:color="auto"/>
            </w:tcBorders>
          </w:tcPr>
          <w:p w14:paraId="67B006CD" w14:textId="77777777" w:rsidR="00EF2B68" w:rsidRDefault="00EF2B68" w:rsidP="00B56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1C2DB" w14:textId="77777777" w:rsidR="00EF2B68" w:rsidRDefault="00EF2B68" w:rsidP="00B56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4A56" w14:textId="77777777" w:rsidR="00EF2B68" w:rsidRDefault="00EF2B68" w:rsidP="00B56551">
            <w:pPr>
              <w:pStyle w:val="CRCoverPage"/>
              <w:spacing w:after="0"/>
              <w:jc w:val="center"/>
              <w:rPr>
                <w:b/>
                <w:caps/>
                <w:noProof/>
              </w:rPr>
            </w:pPr>
            <w:r>
              <w:rPr>
                <w:b/>
                <w:caps/>
                <w:noProof/>
              </w:rPr>
              <w:t>N</w:t>
            </w:r>
          </w:p>
        </w:tc>
        <w:tc>
          <w:tcPr>
            <w:tcW w:w="2977" w:type="dxa"/>
            <w:gridSpan w:val="4"/>
          </w:tcPr>
          <w:p w14:paraId="3239ABF8" w14:textId="77777777" w:rsidR="00EF2B68" w:rsidRDefault="00EF2B68" w:rsidP="00B565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87240E" w14:textId="77777777" w:rsidR="00EF2B68" w:rsidRDefault="00EF2B68" w:rsidP="00B56551">
            <w:pPr>
              <w:pStyle w:val="CRCoverPage"/>
              <w:spacing w:after="0"/>
              <w:ind w:left="99"/>
              <w:rPr>
                <w:noProof/>
              </w:rPr>
            </w:pPr>
          </w:p>
        </w:tc>
      </w:tr>
      <w:tr w:rsidR="00EF2B68" w14:paraId="147C7512" w14:textId="77777777" w:rsidTr="00B56551">
        <w:tc>
          <w:tcPr>
            <w:tcW w:w="2694" w:type="dxa"/>
            <w:gridSpan w:val="2"/>
            <w:tcBorders>
              <w:left w:val="single" w:sz="4" w:space="0" w:color="auto"/>
            </w:tcBorders>
          </w:tcPr>
          <w:p w14:paraId="272AA1E3" w14:textId="77777777" w:rsidR="00EF2B68" w:rsidRDefault="00EF2B68" w:rsidP="00B56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15550" w14:textId="77777777" w:rsidR="00EF2B68" w:rsidRDefault="00EF2B68"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2A6DB" w14:textId="77777777" w:rsidR="00EF2B68" w:rsidRDefault="00EF2B68" w:rsidP="00B56551">
            <w:pPr>
              <w:pStyle w:val="CRCoverPage"/>
              <w:spacing w:after="0"/>
              <w:jc w:val="center"/>
              <w:rPr>
                <w:b/>
                <w:caps/>
                <w:noProof/>
              </w:rPr>
            </w:pPr>
          </w:p>
        </w:tc>
        <w:tc>
          <w:tcPr>
            <w:tcW w:w="2977" w:type="dxa"/>
            <w:gridSpan w:val="4"/>
          </w:tcPr>
          <w:p w14:paraId="7A47F802" w14:textId="77777777" w:rsidR="00EF2B68" w:rsidRDefault="00EF2B68" w:rsidP="00B56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26228" w14:textId="77777777" w:rsidR="00EF2B68" w:rsidRDefault="00EF2B68" w:rsidP="00B56551">
            <w:pPr>
              <w:pStyle w:val="CRCoverPage"/>
              <w:spacing w:after="0"/>
              <w:ind w:left="99"/>
              <w:rPr>
                <w:noProof/>
              </w:rPr>
            </w:pPr>
            <w:r>
              <w:rPr>
                <w:noProof/>
              </w:rPr>
              <w:t xml:space="preserve">TS/TR ... CR ... </w:t>
            </w:r>
          </w:p>
        </w:tc>
      </w:tr>
      <w:tr w:rsidR="00EF2B68" w14:paraId="372D6916" w14:textId="77777777" w:rsidTr="00B56551">
        <w:tc>
          <w:tcPr>
            <w:tcW w:w="2694" w:type="dxa"/>
            <w:gridSpan w:val="2"/>
            <w:tcBorders>
              <w:left w:val="single" w:sz="4" w:space="0" w:color="auto"/>
            </w:tcBorders>
          </w:tcPr>
          <w:p w14:paraId="05A3F388" w14:textId="77777777" w:rsidR="00EF2B68" w:rsidRDefault="00EF2B68" w:rsidP="00B56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26086" w14:textId="77777777" w:rsidR="00EF2B68" w:rsidRDefault="00EF2B68"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DF6C2" w14:textId="77777777" w:rsidR="00EF2B68" w:rsidRDefault="00EF2B68" w:rsidP="00B56551">
            <w:pPr>
              <w:pStyle w:val="CRCoverPage"/>
              <w:spacing w:after="0"/>
              <w:jc w:val="center"/>
              <w:rPr>
                <w:b/>
                <w:caps/>
                <w:noProof/>
              </w:rPr>
            </w:pPr>
          </w:p>
        </w:tc>
        <w:tc>
          <w:tcPr>
            <w:tcW w:w="2977" w:type="dxa"/>
            <w:gridSpan w:val="4"/>
          </w:tcPr>
          <w:p w14:paraId="3DF0308A" w14:textId="77777777" w:rsidR="00EF2B68" w:rsidRDefault="00EF2B68" w:rsidP="00B565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830396" w14:textId="77777777" w:rsidR="00EF2B68" w:rsidRDefault="00EF2B68" w:rsidP="00B56551">
            <w:pPr>
              <w:pStyle w:val="CRCoverPage"/>
              <w:spacing w:after="0"/>
              <w:ind w:left="99"/>
              <w:rPr>
                <w:noProof/>
              </w:rPr>
            </w:pPr>
            <w:r>
              <w:rPr>
                <w:noProof/>
              </w:rPr>
              <w:t xml:space="preserve">TS/TR ... CR ... </w:t>
            </w:r>
          </w:p>
        </w:tc>
      </w:tr>
      <w:tr w:rsidR="00EF2B68" w14:paraId="0CA48737" w14:textId="77777777" w:rsidTr="00B56551">
        <w:tc>
          <w:tcPr>
            <w:tcW w:w="2694" w:type="dxa"/>
            <w:gridSpan w:val="2"/>
            <w:tcBorders>
              <w:left w:val="single" w:sz="4" w:space="0" w:color="auto"/>
            </w:tcBorders>
          </w:tcPr>
          <w:p w14:paraId="6425316E" w14:textId="77777777" w:rsidR="00EF2B68" w:rsidRDefault="00EF2B68" w:rsidP="00B56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62AE5" w14:textId="77777777" w:rsidR="00EF2B68" w:rsidRDefault="00EF2B68"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8562D" w14:textId="77777777" w:rsidR="00EF2B68" w:rsidRDefault="00EF2B68" w:rsidP="00B56551">
            <w:pPr>
              <w:pStyle w:val="CRCoverPage"/>
              <w:spacing w:after="0"/>
              <w:jc w:val="center"/>
              <w:rPr>
                <w:b/>
                <w:caps/>
                <w:noProof/>
              </w:rPr>
            </w:pPr>
          </w:p>
        </w:tc>
        <w:tc>
          <w:tcPr>
            <w:tcW w:w="2977" w:type="dxa"/>
            <w:gridSpan w:val="4"/>
          </w:tcPr>
          <w:p w14:paraId="38DEE507" w14:textId="77777777" w:rsidR="00EF2B68" w:rsidRDefault="00EF2B68" w:rsidP="00B565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4FE81" w14:textId="77777777" w:rsidR="00EF2B68" w:rsidRDefault="00EF2B68" w:rsidP="00B56551">
            <w:pPr>
              <w:pStyle w:val="CRCoverPage"/>
              <w:spacing w:after="0"/>
              <w:ind w:left="99"/>
              <w:rPr>
                <w:noProof/>
              </w:rPr>
            </w:pPr>
            <w:r>
              <w:rPr>
                <w:noProof/>
              </w:rPr>
              <w:t xml:space="preserve">TS/TR ... CR ... </w:t>
            </w:r>
          </w:p>
        </w:tc>
      </w:tr>
      <w:tr w:rsidR="00EF2B68" w14:paraId="5F8D8533" w14:textId="77777777" w:rsidTr="00B56551">
        <w:tc>
          <w:tcPr>
            <w:tcW w:w="2694" w:type="dxa"/>
            <w:gridSpan w:val="2"/>
            <w:tcBorders>
              <w:left w:val="single" w:sz="4" w:space="0" w:color="auto"/>
            </w:tcBorders>
          </w:tcPr>
          <w:p w14:paraId="1EE3EF1F" w14:textId="77777777" w:rsidR="00EF2B68" w:rsidRDefault="00EF2B68" w:rsidP="00B56551">
            <w:pPr>
              <w:pStyle w:val="CRCoverPage"/>
              <w:spacing w:after="0"/>
              <w:rPr>
                <w:b/>
                <w:i/>
                <w:noProof/>
              </w:rPr>
            </w:pPr>
          </w:p>
        </w:tc>
        <w:tc>
          <w:tcPr>
            <w:tcW w:w="6946" w:type="dxa"/>
            <w:gridSpan w:val="9"/>
            <w:tcBorders>
              <w:right w:val="single" w:sz="4" w:space="0" w:color="auto"/>
            </w:tcBorders>
          </w:tcPr>
          <w:p w14:paraId="29593D33" w14:textId="77777777" w:rsidR="00EF2B68" w:rsidRDefault="00EF2B68" w:rsidP="00B56551">
            <w:pPr>
              <w:pStyle w:val="CRCoverPage"/>
              <w:spacing w:after="0"/>
              <w:rPr>
                <w:noProof/>
              </w:rPr>
            </w:pPr>
          </w:p>
        </w:tc>
      </w:tr>
      <w:tr w:rsidR="00EF2B68" w14:paraId="593E13F9" w14:textId="77777777" w:rsidTr="00B56551">
        <w:tc>
          <w:tcPr>
            <w:tcW w:w="2694" w:type="dxa"/>
            <w:gridSpan w:val="2"/>
            <w:tcBorders>
              <w:left w:val="single" w:sz="4" w:space="0" w:color="auto"/>
              <w:bottom w:val="single" w:sz="4" w:space="0" w:color="auto"/>
            </w:tcBorders>
          </w:tcPr>
          <w:p w14:paraId="533BCDCB" w14:textId="77777777" w:rsidR="00EF2B68" w:rsidRDefault="00EF2B68" w:rsidP="00B56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2BD89" w14:textId="77777777" w:rsidR="00EF2B68" w:rsidRDefault="00EF2B68" w:rsidP="00B56551">
            <w:pPr>
              <w:pStyle w:val="CRCoverPage"/>
              <w:spacing w:after="0"/>
              <w:ind w:left="100"/>
              <w:rPr>
                <w:noProof/>
              </w:rPr>
            </w:pPr>
          </w:p>
        </w:tc>
      </w:tr>
      <w:tr w:rsidR="00EF2B68" w:rsidRPr="008863B9" w14:paraId="378479FE" w14:textId="77777777" w:rsidTr="00B56551">
        <w:tc>
          <w:tcPr>
            <w:tcW w:w="2694" w:type="dxa"/>
            <w:gridSpan w:val="2"/>
            <w:tcBorders>
              <w:top w:val="single" w:sz="4" w:space="0" w:color="auto"/>
              <w:bottom w:val="single" w:sz="4" w:space="0" w:color="auto"/>
            </w:tcBorders>
          </w:tcPr>
          <w:p w14:paraId="3D91242E" w14:textId="77777777" w:rsidR="00EF2B68" w:rsidRPr="008863B9" w:rsidRDefault="00EF2B68" w:rsidP="00B56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25C1B2" w14:textId="77777777" w:rsidR="00EF2B68" w:rsidRPr="008863B9" w:rsidRDefault="00EF2B68" w:rsidP="00B56551">
            <w:pPr>
              <w:pStyle w:val="CRCoverPage"/>
              <w:spacing w:after="0"/>
              <w:ind w:left="100"/>
              <w:rPr>
                <w:noProof/>
                <w:sz w:val="8"/>
                <w:szCs w:val="8"/>
              </w:rPr>
            </w:pPr>
          </w:p>
        </w:tc>
      </w:tr>
      <w:tr w:rsidR="00EF2B68" w14:paraId="37AEA4DD" w14:textId="77777777" w:rsidTr="00B56551">
        <w:tc>
          <w:tcPr>
            <w:tcW w:w="2694" w:type="dxa"/>
            <w:gridSpan w:val="2"/>
            <w:tcBorders>
              <w:top w:val="single" w:sz="4" w:space="0" w:color="auto"/>
              <w:left w:val="single" w:sz="4" w:space="0" w:color="auto"/>
              <w:bottom w:val="single" w:sz="4" w:space="0" w:color="auto"/>
            </w:tcBorders>
          </w:tcPr>
          <w:p w14:paraId="7048E52E" w14:textId="77777777" w:rsidR="00EF2B68" w:rsidRDefault="00EF2B68" w:rsidP="00B56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D02BC" w14:textId="77777777" w:rsidR="00EF2B68" w:rsidRDefault="00EF2B68" w:rsidP="00B56551">
            <w:pPr>
              <w:pStyle w:val="CRCoverPage"/>
              <w:spacing w:after="0"/>
              <w:ind w:left="100"/>
              <w:rPr>
                <w:noProof/>
              </w:rPr>
            </w:pPr>
          </w:p>
        </w:tc>
      </w:tr>
    </w:tbl>
    <w:p w14:paraId="41F77F76" w14:textId="77777777" w:rsidR="00EF2B68" w:rsidRDefault="00EF2B68" w:rsidP="00EF2B68">
      <w:pPr>
        <w:pStyle w:val="CRCoverPage"/>
        <w:spacing w:after="0"/>
        <w:rPr>
          <w:noProof/>
          <w:sz w:val="8"/>
          <w:szCs w:val="8"/>
        </w:rPr>
      </w:pPr>
    </w:p>
    <w:p w14:paraId="4EE1AF27" w14:textId="77777777" w:rsidR="00EF2B68" w:rsidRDefault="00EF2B68" w:rsidP="00EF2B68">
      <w:pPr>
        <w:rPr>
          <w:noProof/>
        </w:rPr>
        <w:sectPr w:rsidR="00EF2B68">
          <w:headerReference w:type="even" r:id="rId15"/>
          <w:footnotePr>
            <w:numRestart w:val="eachSect"/>
          </w:footnotePr>
          <w:pgSz w:w="11907" w:h="16840" w:code="9"/>
          <w:pgMar w:top="1418" w:right="1134" w:bottom="1134" w:left="1134" w:header="680" w:footer="567" w:gutter="0"/>
          <w:cols w:space="720"/>
        </w:sectPr>
      </w:pPr>
    </w:p>
    <w:bookmarkEnd w:id="0"/>
    <w:p w14:paraId="1DFC6B61" w14:textId="77777777" w:rsidR="00B63A66" w:rsidRPr="0012712B" w:rsidRDefault="00B63A66" w:rsidP="00B63A66">
      <w:pPr>
        <w:pStyle w:val="Heading3"/>
        <w:rPr>
          <w:rFonts w:eastAsia="SimSun"/>
          <w:lang w:eastAsia="en-US"/>
        </w:rPr>
      </w:pPr>
      <w:r w:rsidRPr="0012712B">
        <w:rPr>
          <w:rFonts w:eastAsia="SimSun"/>
          <w:lang w:eastAsia="en-US"/>
        </w:rPr>
        <w:lastRenderedPageBreak/>
        <w:t>5.3.22</w:t>
      </w:r>
      <w:r w:rsidRPr="0012712B">
        <w:rPr>
          <w:rFonts w:eastAsia="SimSun"/>
          <w:lang w:eastAsia="en-US"/>
        </w:rPr>
        <w:tab/>
        <w:t>Generic Test Procedure for NW initiated temporary group creation</w:t>
      </w:r>
      <w:bookmarkEnd w:id="1"/>
    </w:p>
    <w:p w14:paraId="77B03842" w14:textId="77777777" w:rsidR="00B63A66" w:rsidRPr="0012712B" w:rsidRDefault="00B63A66" w:rsidP="00B63A66">
      <w:pPr>
        <w:pStyle w:val="H6"/>
        <w:rPr>
          <w:rFonts w:eastAsia="SimSun"/>
          <w:lang w:eastAsia="en-US"/>
        </w:rPr>
      </w:pPr>
      <w:r w:rsidRPr="0012712B">
        <w:rPr>
          <w:rFonts w:eastAsia="SimSun"/>
          <w:lang w:eastAsia="en-US"/>
        </w:rPr>
        <w:t>5.3.22.1</w:t>
      </w:r>
      <w:r w:rsidRPr="0012712B">
        <w:rPr>
          <w:rFonts w:eastAsia="SimSun"/>
          <w:lang w:eastAsia="en-US"/>
        </w:rPr>
        <w:tab/>
        <w:t>Initial conditions</w:t>
      </w:r>
    </w:p>
    <w:p w14:paraId="3E6B3BE1" w14:textId="77777777" w:rsidR="00B63A66" w:rsidRPr="0012712B" w:rsidRDefault="00B63A66" w:rsidP="00B63A66">
      <w:pPr>
        <w:rPr>
          <w:rFonts w:eastAsia="SimSun"/>
          <w:lang w:eastAsia="en-US"/>
        </w:rPr>
      </w:pPr>
      <w:r w:rsidRPr="0012712B">
        <w:rPr>
          <w:rFonts w:eastAsia="SimSun"/>
          <w:lang w:eastAsia="en-US"/>
        </w:rPr>
        <w:t>As specified in the test case which calls the procedure in its entirety or refers to parts of it.</w:t>
      </w:r>
    </w:p>
    <w:p w14:paraId="32E502FA" w14:textId="77777777" w:rsidR="00B63A66" w:rsidRPr="0012712B" w:rsidRDefault="00B63A66" w:rsidP="00B63A66">
      <w:pPr>
        <w:pStyle w:val="H6"/>
        <w:rPr>
          <w:rFonts w:eastAsia="SimSun"/>
          <w:lang w:eastAsia="en-US"/>
        </w:rPr>
      </w:pPr>
      <w:r w:rsidRPr="0012712B">
        <w:rPr>
          <w:rFonts w:eastAsia="SimSun"/>
          <w:lang w:eastAsia="en-US"/>
        </w:rPr>
        <w:t>5.3.22.2</w:t>
      </w:r>
      <w:r w:rsidRPr="0012712B">
        <w:rPr>
          <w:rFonts w:eastAsia="SimSun"/>
          <w:lang w:eastAsia="en-US"/>
        </w:rPr>
        <w:tab/>
        <w:t>Definition of system information messages</w:t>
      </w:r>
    </w:p>
    <w:p w14:paraId="16AFFB4D" w14:textId="77777777" w:rsidR="00B63A66" w:rsidRPr="0012712B" w:rsidRDefault="00B63A66" w:rsidP="00B63A66">
      <w:pPr>
        <w:rPr>
          <w:rFonts w:eastAsia="SimSun"/>
          <w:lang w:eastAsia="en-US"/>
        </w:rPr>
      </w:pPr>
      <w:r w:rsidRPr="0012712B">
        <w:rPr>
          <w:rFonts w:eastAsia="SimSun"/>
          <w:lang w:eastAsia="en-US"/>
        </w:rPr>
        <w:t>-</w:t>
      </w:r>
    </w:p>
    <w:p w14:paraId="78488193" w14:textId="77777777" w:rsidR="00B63A66" w:rsidRPr="0012712B" w:rsidRDefault="00B63A66" w:rsidP="00B63A66">
      <w:pPr>
        <w:pStyle w:val="H6"/>
        <w:rPr>
          <w:rFonts w:eastAsia="SimSun"/>
          <w:lang w:eastAsia="en-US"/>
        </w:rPr>
      </w:pPr>
      <w:r w:rsidRPr="0012712B">
        <w:rPr>
          <w:rFonts w:eastAsia="SimSun"/>
          <w:lang w:eastAsia="en-US"/>
        </w:rPr>
        <w:t>5.3.22.3</w:t>
      </w:r>
      <w:r w:rsidRPr="0012712B">
        <w:rPr>
          <w:rFonts w:eastAsia="SimSun"/>
          <w:lang w:eastAsia="en-US"/>
        </w:rPr>
        <w:tab/>
        <w:t>Procedure</w:t>
      </w:r>
    </w:p>
    <w:p w14:paraId="109FE4FC" w14:textId="77777777" w:rsidR="00B63A66" w:rsidRPr="0012712B" w:rsidRDefault="00B63A66" w:rsidP="00B63A66">
      <w:pPr>
        <w:pStyle w:val="TH"/>
        <w:rPr>
          <w:rFonts w:eastAsia="SimSun"/>
          <w:lang w:eastAsia="en-US"/>
        </w:rPr>
      </w:pPr>
      <w:r w:rsidRPr="0012712B">
        <w:rPr>
          <w:rFonts w:eastAsia="SimSun"/>
          <w:lang w:eastAsia="en-US"/>
        </w:rPr>
        <w:t>Table 5.3.22.3-1: NW initiated temporary group creation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2712B" w14:paraId="651D0C27" w14:textId="77777777" w:rsidTr="0067625A">
        <w:tc>
          <w:tcPr>
            <w:tcW w:w="648" w:type="dxa"/>
            <w:tcBorders>
              <w:bottom w:val="nil"/>
            </w:tcBorders>
          </w:tcPr>
          <w:p w14:paraId="61203F55" w14:textId="77777777" w:rsidR="00B63A66" w:rsidRPr="0012712B" w:rsidRDefault="00B63A66" w:rsidP="0067625A">
            <w:pPr>
              <w:pStyle w:val="TAH"/>
              <w:rPr>
                <w:rFonts w:eastAsia="SimSun"/>
                <w:lang w:eastAsia="en-US"/>
              </w:rPr>
            </w:pPr>
            <w:r w:rsidRPr="0012712B">
              <w:rPr>
                <w:rFonts w:eastAsia="SimSun"/>
                <w:lang w:eastAsia="en-US"/>
              </w:rPr>
              <w:t>St</w:t>
            </w:r>
          </w:p>
        </w:tc>
        <w:tc>
          <w:tcPr>
            <w:tcW w:w="3969" w:type="dxa"/>
            <w:tcBorders>
              <w:bottom w:val="nil"/>
            </w:tcBorders>
          </w:tcPr>
          <w:p w14:paraId="2D2A8B07" w14:textId="77777777" w:rsidR="00B63A66" w:rsidRPr="0012712B" w:rsidRDefault="00B63A66" w:rsidP="0067625A">
            <w:pPr>
              <w:pStyle w:val="TAH"/>
              <w:rPr>
                <w:rFonts w:eastAsia="SimSun"/>
                <w:lang w:eastAsia="en-US"/>
              </w:rPr>
            </w:pPr>
            <w:r w:rsidRPr="0012712B">
              <w:rPr>
                <w:rFonts w:eastAsia="SimSun"/>
                <w:lang w:eastAsia="en-US"/>
              </w:rPr>
              <w:t>Procedure</w:t>
            </w:r>
          </w:p>
        </w:tc>
        <w:tc>
          <w:tcPr>
            <w:tcW w:w="3686" w:type="dxa"/>
            <w:gridSpan w:val="2"/>
          </w:tcPr>
          <w:p w14:paraId="54245BA4" w14:textId="77777777" w:rsidR="00B63A66" w:rsidRPr="0012712B" w:rsidRDefault="00B63A66" w:rsidP="0067625A">
            <w:pPr>
              <w:pStyle w:val="TAH"/>
              <w:rPr>
                <w:rFonts w:eastAsia="SimSun"/>
                <w:lang w:eastAsia="en-US"/>
              </w:rPr>
            </w:pPr>
            <w:r w:rsidRPr="0012712B">
              <w:rPr>
                <w:rFonts w:eastAsia="SimSun"/>
                <w:lang w:eastAsia="en-US"/>
              </w:rPr>
              <w:t>Message Sequence</w:t>
            </w:r>
          </w:p>
        </w:tc>
        <w:tc>
          <w:tcPr>
            <w:tcW w:w="567" w:type="dxa"/>
            <w:tcBorders>
              <w:bottom w:val="nil"/>
            </w:tcBorders>
          </w:tcPr>
          <w:p w14:paraId="11DC8317" w14:textId="77777777" w:rsidR="00B63A66" w:rsidRPr="0012712B" w:rsidRDefault="00B63A66" w:rsidP="0067625A">
            <w:pPr>
              <w:pStyle w:val="TAH"/>
              <w:rPr>
                <w:rFonts w:eastAsia="SimSun"/>
                <w:lang w:eastAsia="en-US"/>
              </w:rPr>
            </w:pPr>
            <w:r w:rsidRPr="0012712B">
              <w:rPr>
                <w:rFonts w:eastAsia="SimSun"/>
                <w:lang w:eastAsia="en-US"/>
              </w:rPr>
              <w:t>TP</w:t>
            </w:r>
          </w:p>
        </w:tc>
        <w:tc>
          <w:tcPr>
            <w:tcW w:w="892" w:type="dxa"/>
            <w:tcBorders>
              <w:bottom w:val="nil"/>
            </w:tcBorders>
          </w:tcPr>
          <w:p w14:paraId="539DBB08" w14:textId="77777777" w:rsidR="00B63A66" w:rsidRPr="0012712B" w:rsidRDefault="00B63A66" w:rsidP="0067625A">
            <w:pPr>
              <w:pStyle w:val="TAH"/>
              <w:rPr>
                <w:rFonts w:eastAsia="SimSun"/>
                <w:lang w:eastAsia="en-US"/>
              </w:rPr>
            </w:pPr>
            <w:r w:rsidRPr="0012712B">
              <w:rPr>
                <w:rFonts w:eastAsia="SimSun"/>
                <w:lang w:eastAsia="en-US"/>
              </w:rPr>
              <w:t>Verdict</w:t>
            </w:r>
          </w:p>
        </w:tc>
      </w:tr>
      <w:tr w:rsidR="00B63A66" w:rsidRPr="0012712B" w14:paraId="43E9B33C" w14:textId="77777777" w:rsidTr="0067625A">
        <w:tc>
          <w:tcPr>
            <w:tcW w:w="648" w:type="dxa"/>
            <w:tcBorders>
              <w:top w:val="nil"/>
            </w:tcBorders>
          </w:tcPr>
          <w:p w14:paraId="266823BD" w14:textId="77777777" w:rsidR="00B63A66" w:rsidRPr="0012712B" w:rsidRDefault="00B63A66" w:rsidP="0067625A">
            <w:pPr>
              <w:pStyle w:val="TAH"/>
              <w:rPr>
                <w:rFonts w:eastAsia="SimSun"/>
                <w:lang w:eastAsia="en-US"/>
              </w:rPr>
            </w:pPr>
          </w:p>
        </w:tc>
        <w:tc>
          <w:tcPr>
            <w:tcW w:w="3969" w:type="dxa"/>
            <w:tcBorders>
              <w:top w:val="nil"/>
            </w:tcBorders>
          </w:tcPr>
          <w:p w14:paraId="042FCEE6" w14:textId="77777777" w:rsidR="00B63A66" w:rsidRPr="0012712B" w:rsidRDefault="00B63A66" w:rsidP="0067625A">
            <w:pPr>
              <w:pStyle w:val="TAH"/>
              <w:rPr>
                <w:rFonts w:eastAsia="SimSun"/>
                <w:lang w:eastAsia="en-US"/>
              </w:rPr>
            </w:pPr>
          </w:p>
        </w:tc>
        <w:tc>
          <w:tcPr>
            <w:tcW w:w="709" w:type="dxa"/>
          </w:tcPr>
          <w:p w14:paraId="3920FABD" w14:textId="77777777" w:rsidR="00B63A66" w:rsidRPr="0012712B" w:rsidRDefault="00B63A66" w:rsidP="0067625A">
            <w:pPr>
              <w:pStyle w:val="TAH"/>
              <w:rPr>
                <w:rFonts w:eastAsia="SimSun"/>
                <w:lang w:eastAsia="en-US"/>
              </w:rPr>
            </w:pPr>
            <w:r w:rsidRPr="0012712B">
              <w:rPr>
                <w:rFonts w:eastAsia="SimSun"/>
                <w:lang w:eastAsia="en-US"/>
              </w:rPr>
              <w:t>U - S</w:t>
            </w:r>
          </w:p>
        </w:tc>
        <w:tc>
          <w:tcPr>
            <w:tcW w:w="2977" w:type="dxa"/>
          </w:tcPr>
          <w:p w14:paraId="413FEC71" w14:textId="77777777" w:rsidR="00B63A66" w:rsidRPr="0012712B" w:rsidRDefault="00B63A66" w:rsidP="0067625A">
            <w:pPr>
              <w:pStyle w:val="TAH"/>
              <w:rPr>
                <w:rFonts w:eastAsia="SimSun"/>
                <w:lang w:eastAsia="en-US"/>
              </w:rPr>
            </w:pPr>
            <w:r w:rsidRPr="0012712B">
              <w:rPr>
                <w:rFonts w:eastAsia="SimSun"/>
                <w:lang w:eastAsia="en-US"/>
              </w:rPr>
              <w:t>Message</w:t>
            </w:r>
          </w:p>
        </w:tc>
        <w:tc>
          <w:tcPr>
            <w:tcW w:w="567" w:type="dxa"/>
            <w:tcBorders>
              <w:top w:val="nil"/>
            </w:tcBorders>
          </w:tcPr>
          <w:p w14:paraId="4C5E8557" w14:textId="77777777" w:rsidR="00B63A66" w:rsidRPr="0012712B" w:rsidRDefault="00B63A66" w:rsidP="0067625A">
            <w:pPr>
              <w:pStyle w:val="TAH"/>
              <w:rPr>
                <w:rFonts w:eastAsia="SimSun"/>
                <w:lang w:eastAsia="en-US"/>
              </w:rPr>
            </w:pPr>
          </w:p>
        </w:tc>
        <w:tc>
          <w:tcPr>
            <w:tcW w:w="892" w:type="dxa"/>
            <w:tcBorders>
              <w:top w:val="nil"/>
            </w:tcBorders>
          </w:tcPr>
          <w:p w14:paraId="612E2FB9" w14:textId="77777777" w:rsidR="00B63A66" w:rsidRPr="0012712B" w:rsidRDefault="00B63A66" w:rsidP="0067625A">
            <w:pPr>
              <w:pStyle w:val="TAH"/>
              <w:rPr>
                <w:rFonts w:eastAsia="SimSun"/>
                <w:lang w:eastAsia="en-US"/>
              </w:rPr>
            </w:pPr>
          </w:p>
        </w:tc>
      </w:tr>
      <w:tr w:rsidR="00B63A66" w:rsidRPr="0012712B" w14:paraId="19C03A61" w14:textId="77777777" w:rsidTr="0067625A">
        <w:tc>
          <w:tcPr>
            <w:tcW w:w="648" w:type="dxa"/>
            <w:shd w:val="clear" w:color="auto" w:fill="auto"/>
          </w:tcPr>
          <w:p w14:paraId="778DD544" w14:textId="77777777" w:rsidR="00B63A66" w:rsidRPr="0012712B" w:rsidRDefault="00B63A66" w:rsidP="0067625A">
            <w:pPr>
              <w:pStyle w:val="TAC"/>
              <w:rPr>
                <w:rFonts w:eastAsia="SimSun"/>
                <w:lang w:eastAsia="en-US"/>
              </w:rPr>
            </w:pPr>
            <w:r w:rsidRPr="0012712B">
              <w:rPr>
                <w:rFonts w:eastAsia="SimSun"/>
                <w:lang w:eastAsia="en-US"/>
              </w:rPr>
              <w:t>1</w:t>
            </w:r>
          </w:p>
        </w:tc>
        <w:tc>
          <w:tcPr>
            <w:tcW w:w="3969" w:type="dxa"/>
            <w:shd w:val="clear" w:color="auto" w:fill="auto"/>
          </w:tcPr>
          <w:p w14:paraId="173B950E" w14:textId="77777777" w:rsidR="00B63A66" w:rsidRPr="0012712B" w:rsidRDefault="00B63A66" w:rsidP="0067625A">
            <w:pPr>
              <w:pStyle w:val="TAL"/>
              <w:rPr>
                <w:rFonts w:eastAsia="SimSun"/>
                <w:lang w:eastAsia="en-US"/>
              </w:rPr>
            </w:pPr>
            <w:r w:rsidRPr="0012712B">
              <w:rPr>
                <w:rFonts w:eastAsia="SimSun"/>
                <w:lang w:eastAsia="en-US"/>
              </w:rPr>
              <w:t>The SS (MCPTT server) sends a SIP NOTIFY informing that the group A configuration document has been updated.</w:t>
            </w:r>
          </w:p>
        </w:tc>
        <w:tc>
          <w:tcPr>
            <w:tcW w:w="709" w:type="dxa"/>
            <w:shd w:val="clear" w:color="auto" w:fill="auto"/>
          </w:tcPr>
          <w:p w14:paraId="63D1FD98" w14:textId="77777777" w:rsidR="00B63A66" w:rsidRPr="0012712B" w:rsidRDefault="00B63A66" w:rsidP="0067625A">
            <w:pPr>
              <w:pStyle w:val="TAC"/>
              <w:rPr>
                <w:rFonts w:eastAsia="SimSun"/>
                <w:lang w:eastAsia="en-US"/>
              </w:rPr>
            </w:pPr>
            <w:r w:rsidRPr="0012712B">
              <w:rPr>
                <w:rFonts w:eastAsia="SimSun"/>
                <w:lang w:eastAsia="en-US"/>
              </w:rPr>
              <w:t>&lt;--</w:t>
            </w:r>
          </w:p>
        </w:tc>
        <w:tc>
          <w:tcPr>
            <w:tcW w:w="2977" w:type="dxa"/>
            <w:shd w:val="clear" w:color="auto" w:fill="auto"/>
          </w:tcPr>
          <w:p w14:paraId="09FAA350" w14:textId="77777777" w:rsidR="00B63A66" w:rsidRPr="0012712B" w:rsidRDefault="00B63A66" w:rsidP="0067625A">
            <w:pPr>
              <w:pStyle w:val="TAL"/>
              <w:rPr>
                <w:rFonts w:eastAsia="SimSun"/>
                <w:lang w:eastAsia="en-US"/>
              </w:rPr>
            </w:pPr>
            <w:r w:rsidRPr="0012712B">
              <w:rPr>
                <w:rFonts w:eastAsia="SimSun"/>
                <w:lang w:eastAsia="en-US"/>
              </w:rPr>
              <w:t>SIP NOTIFY</w:t>
            </w:r>
          </w:p>
        </w:tc>
        <w:tc>
          <w:tcPr>
            <w:tcW w:w="567" w:type="dxa"/>
            <w:shd w:val="clear" w:color="auto" w:fill="auto"/>
          </w:tcPr>
          <w:p w14:paraId="6F57E789"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1A5A6ACF" w14:textId="77777777" w:rsidR="00B63A66" w:rsidRPr="0012712B" w:rsidRDefault="00B63A66" w:rsidP="0067625A">
            <w:pPr>
              <w:pStyle w:val="TAC"/>
              <w:rPr>
                <w:rFonts w:eastAsia="SimSun"/>
                <w:lang w:eastAsia="en-US"/>
              </w:rPr>
            </w:pPr>
            <w:r w:rsidRPr="0012712B">
              <w:rPr>
                <w:rFonts w:eastAsia="SimSun"/>
                <w:lang w:eastAsia="en-US"/>
              </w:rPr>
              <w:t>-</w:t>
            </w:r>
          </w:p>
        </w:tc>
      </w:tr>
      <w:tr w:rsidR="00B63A66" w:rsidRPr="0012712B" w14:paraId="2EB2846D" w14:textId="77777777" w:rsidTr="0067625A">
        <w:tc>
          <w:tcPr>
            <w:tcW w:w="648" w:type="dxa"/>
            <w:shd w:val="clear" w:color="auto" w:fill="auto"/>
          </w:tcPr>
          <w:p w14:paraId="7E8C5109" w14:textId="77777777" w:rsidR="00B63A66" w:rsidRPr="0012712B" w:rsidRDefault="00B63A66" w:rsidP="0067625A">
            <w:pPr>
              <w:pStyle w:val="TAC"/>
              <w:rPr>
                <w:rFonts w:eastAsia="SimSun"/>
                <w:lang w:eastAsia="en-US"/>
              </w:rPr>
            </w:pPr>
            <w:r w:rsidRPr="0012712B">
              <w:rPr>
                <w:rFonts w:eastAsia="SimSun"/>
                <w:lang w:eastAsia="en-US"/>
              </w:rPr>
              <w:t>2</w:t>
            </w:r>
          </w:p>
        </w:tc>
        <w:tc>
          <w:tcPr>
            <w:tcW w:w="3969" w:type="dxa"/>
            <w:shd w:val="clear" w:color="auto" w:fill="auto"/>
          </w:tcPr>
          <w:p w14:paraId="680DB024" w14:textId="77777777" w:rsidR="00B63A66" w:rsidRPr="0012712B" w:rsidRDefault="00B63A66" w:rsidP="0067625A">
            <w:pPr>
              <w:pStyle w:val="TAL"/>
              <w:rPr>
                <w:rFonts w:eastAsia="SimSun"/>
                <w:lang w:eastAsia="en-US"/>
              </w:rPr>
            </w:pPr>
            <w:r w:rsidRPr="0012712B">
              <w:rPr>
                <w:rFonts w:eastAsia="SimSun"/>
                <w:lang w:eastAsia="en-US"/>
              </w:rPr>
              <w:t>The UE sends a SIP 200 (OK) message to the SS.</w:t>
            </w:r>
          </w:p>
        </w:tc>
        <w:tc>
          <w:tcPr>
            <w:tcW w:w="709" w:type="dxa"/>
            <w:shd w:val="clear" w:color="auto" w:fill="auto"/>
          </w:tcPr>
          <w:p w14:paraId="702B483E" w14:textId="77777777" w:rsidR="00B63A66" w:rsidRPr="0012712B" w:rsidRDefault="00B63A66" w:rsidP="0067625A">
            <w:pPr>
              <w:pStyle w:val="TAC"/>
              <w:rPr>
                <w:rFonts w:eastAsia="SimSun"/>
                <w:lang w:eastAsia="en-US"/>
              </w:rPr>
            </w:pPr>
            <w:r w:rsidRPr="0012712B">
              <w:rPr>
                <w:rFonts w:eastAsia="SimSun"/>
                <w:lang w:eastAsia="en-US"/>
              </w:rPr>
              <w:t>--&gt;</w:t>
            </w:r>
          </w:p>
        </w:tc>
        <w:tc>
          <w:tcPr>
            <w:tcW w:w="2977" w:type="dxa"/>
            <w:shd w:val="clear" w:color="auto" w:fill="auto"/>
          </w:tcPr>
          <w:p w14:paraId="477F5355" w14:textId="77777777" w:rsidR="00B63A66" w:rsidRPr="0012712B" w:rsidRDefault="00B63A66" w:rsidP="0067625A">
            <w:pPr>
              <w:pStyle w:val="TAL"/>
              <w:rPr>
                <w:rFonts w:eastAsia="SimSun"/>
                <w:lang w:eastAsia="en-US"/>
              </w:rPr>
            </w:pPr>
            <w:r w:rsidRPr="0012712B">
              <w:rPr>
                <w:rFonts w:eastAsia="SimSun"/>
                <w:lang w:eastAsia="en-US"/>
              </w:rPr>
              <w:t>SIP 200 (OK)</w:t>
            </w:r>
          </w:p>
        </w:tc>
        <w:tc>
          <w:tcPr>
            <w:tcW w:w="567" w:type="dxa"/>
            <w:shd w:val="clear" w:color="auto" w:fill="auto"/>
          </w:tcPr>
          <w:p w14:paraId="7AACB16D"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4E1FA2B9" w14:textId="77777777" w:rsidR="00B63A66" w:rsidRPr="0012712B" w:rsidRDefault="00B63A66" w:rsidP="0067625A">
            <w:pPr>
              <w:pStyle w:val="TAC"/>
              <w:rPr>
                <w:rFonts w:eastAsia="SimSun"/>
                <w:lang w:eastAsia="en-US"/>
              </w:rPr>
            </w:pPr>
            <w:r w:rsidRPr="0012712B">
              <w:rPr>
                <w:rFonts w:eastAsia="SimSun"/>
                <w:lang w:eastAsia="en-US"/>
              </w:rPr>
              <w:t>-</w:t>
            </w:r>
          </w:p>
        </w:tc>
      </w:tr>
      <w:tr w:rsidR="00B63A66" w:rsidRPr="0012712B" w14:paraId="2B549366" w14:textId="77777777" w:rsidTr="0067625A">
        <w:tc>
          <w:tcPr>
            <w:tcW w:w="648" w:type="dxa"/>
            <w:shd w:val="clear" w:color="auto" w:fill="auto"/>
          </w:tcPr>
          <w:p w14:paraId="118F0EAF" w14:textId="77777777" w:rsidR="00B63A66" w:rsidRPr="0012712B" w:rsidRDefault="00B63A66" w:rsidP="0067625A">
            <w:pPr>
              <w:pStyle w:val="TAC"/>
              <w:rPr>
                <w:rFonts w:eastAsia="SimSun"/>
                <w:lang w:eastAsia="en-US"/>
              </w:rPr>
            </w:pPr>
            <w:r w:rsidRPr="0012712B">
              <w:rPr>
                <w:rFonts w:eastAsia="SimSun"/>
                <w:lang w:eastAsia="en-US"/>
              </w:rPr>
              <w:t>3</w:t>
            </w:r>
          </w:p>
        </w:tc>
        <w:tc>
          <w:tcPr>
            <w:tcW w:w="3969" w:type="dxa"/>
            <w:shd w:val="clear" w:color="auto" w:fill="auto"/>
          </w:tcPr>
          <w:p w14:paraId="3833152F" w14:textId="77777777" w:rsidR="00B63A66" w:rsidRPr="0012712B" w:rsidRDefault="00B63A66" w:rsidP="0067625A">
            <w:pPr>
              <w:pStyle w:val="TAL"/>
              <w:rPr>
                <w:rFonts w:eastAsia="SimSun"/>
                <w:lang w:eastAsia="en-US"/>
              </w:rPr>
            </w:pPr>
            <w:r w:rsidRPr="0012712B">
              <w:rPr>
                <w:rFonts w:eastAsia="SimSun"/>
                <w:lang w:eastAsia="en-US"/>
              </w:rPr>
              <w:t xml:space="preserve">The UE (MCPTT client) sends an HTTP GET Request message to the SS that contains the access token and the </w:t>
            </w:r>
            <w:proofErr w:type="spellStart"/>
            <w:r w:rsidRPr="0012712B">
              <w:rPr>
                <w:rFonts w:eastAsia="SimSun"/>
                <w:lang w:eastAsia="en-US"/>
              </w:rPr>
              <w:t>XCAP</w:t>
            </w:r>
            <w:proofErr w:type="spellEnd"/>
            <w:r w:rsidRPr="0012712B">
              <w:rPr>
                <w:rFonts w:eastAsia="SimSun"/>
                <w:lang w:eastAsia="en-US"/>
              </w:rPr>
              <w:t>-URI of the Group Configuration document.</w:t>
            </w:r>
          </w:p>
        </w:tc>
        <w:tc>
          <w:tcPr>
            <w:tcW w:w="709" w:type="dxa"/>
            <w:shd w:val="clear" w:color="auto" w:fill="auto"/>
          </w:tcPr>
          <w:p w14:paraId="1AC07C1A" w14:textId="77777777" w:rsidR="00B63A66" w:rsidRPr="0012712B" w:rsidRDefault="00B63A66" w:rsidP="0067625A">
            <w:pPr>
              <w:pStyle w:val="TAC"/>
              <w:rPr>
                <w:rFonts w:eastAsia="SimSun"/>
                <w:szCs w:val="18"/>
                <w:lang w:eastAsia="en-US"/>
              </w:rPr>
            </w:pPr>
            <w:r w:rsidRPr="0012712B">
              <w:rPr>
                <w:rFonts w:eastAsia="SimSun"/>
                <w:lang w:eastAsia="en-US"/>
              </w:rPr>
              <w:t>--&gt;</w:t>
            </w:r>
          </w:p>
        </w:tc>
        <w:tc>
          <w:tcPr>
            <w:tcW w:w="2977" w:type="dxa"/>
            <w:shd w:val="clear" w:color="auto" w:fill="auto"/>
          </w:tcPr>
          <w:p w14:paraId="6565A49F" w14:textId="77777777" w:rsidR="00B63A66" w:rsidRPr="0012712B" w:rsidRDefault="00B63A66" w:rsidP="0067625A">
            <w:pPr>
              <w:pStyle w:val="TAL"/>
              <w:rPr>
                <w:rFonts w:eastAsia="SimSun"/>
                <w:lang w:eastAsia="en-US"/>
              </w:rPr>
            </w:pPr>
            <w:r w:rsidRPr="0012712B">
              <w:rPr>
                <w:rFonts w:eastAsia="SimSun"/>
                <w:lang w:eastAsia="en-US"/>
              </w:rPr>
              <w:t>HTTP GET</w:t>
            </w:r>
          </w:p>
        </w:tc>
        <w:tc>
          <w:tcPr>
            <w:tcW w:w="567" w:type="dxa"/>
            <w:shd w:val="clear" w:color="auto" w:fill="auto"/>
          </w:tcPr>
          <w:p w14:paraId="076943ED"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6C5F9E9B" w14:textId="77777777" w:rsidR="00B63A66" w:rsidRPr="0012712B" w:rsidRDefault="00B63A66" w:rsidP="0067625A">
            <w:pPr>
              <w:pStyle w:val="TAC"/>
              <w:rPr>
                <w:rFonts w:eastAsia="SimSun"/>
                <w:lang w:eastAsia="en-US"/>
              </w:rPr>
            </w:pPr>
            <w:r w:rsidRPr="0012712B">
              <w:rPr>
                <w:rFonts w:eastAsia="SimSun"/>
                <w:lang w:eastAsia="en-US"/>
              </w:rPr>
              <w:t>-</w:t>
            </w:r>
          </w:p>
        </w:tc>
      </w:tr>
      <w:tr w:rsidR="00B63A66" w:rsidRPr="0012712B" w14:paraId="72328FC2" w14:textId="77777777" w:rsidTr="0067625A">
        <w:tc>
          <w:tcPr>
            <w:tcW w:w="648" w:type="dxa"/>
            <w:shd w:val="clear" w:color="auto" w:fill="auto"/>
          </w:tcPr>
          <w:p w14:paraId="66A789E4" w14:textId="77777777" w:rsidR="00B63A66" w:rsidRPr="0012712B" w:rsidRDefault="00B63A66" w:rsidP="0067625A">
            <w:pPr>
              <w:pStyle w:val="TAC"/>
              <w:rPr>
                <w:rFonts w:eastAsia="SimSun"/>
                <w:lang w:eastAsia="en-US"/>
              </w:rPr>
            </w:pPr>
            <w:r w:rsidRPr="0012712B">
              <w:rPr>
                <w:rFonts w:eastAsia="SimSun"/>
                <w:lang w:eastAsia="en-US"/>
              </w:rPr>
              <w:t>4</w:t>
            </w:r>
          </w:p>
        </w:tc>
        <w:tc>
          <w:tcPr>
            <w:tcW w:w="3969" w:type="dxa"/>
            <w:shd w:val="clear" w:color="auto" w:fill="auto"/>
          </w:tcPr>
          <w:p w14:paraId="4461E7DD" w14:textId="77777777" w:rsidR="00B63A66" w:rsidRPr="0012712B" w:rsidRDefault="00B63A66" w:rsidP="0067625A">
            <w:pPr>
              <w:pStyle w:val="TAL"/>
              <w:rPr>
                <w:rFonts w:eastAsia="SimSun"/>
                <w:lang w:eastAsia="en-US"/>
              </w:rPr>
            </w:pPr>
            <w:r w:rsidRPr="0012712B">
              <w:rPr>
                <w:rFonts w:eastAsia="SimSun"/>
                <w:lang w:eastAsia="en-US"/>
              </w:rPr>
              <w:t>The SS (MCPTT server) sends the HTTP 200 (OK) message including the updated Group Document</w:t>
            </w:r>
          </w:p>
        </w:tc>
        <w:tc>
          <w:tcPr>
            <w:tcW w:w="709" w:type="dxa"/>
            <w:shd w:val="clear" w:color="auto" w:fill="auto"/>
          </w:tcPr>
          <w:p w14:paraId="7B08E2AC" w14:textId="77777777" w:rsidR="00B63A66" w:rsidRPr="0012712B" w:rsidRDefault="00B63A66" w:rsidP="0067625A">
            <w:pPr>
              <w:pStyle w:val="TAC"/>
              <w:rPr>
                <w:rFonts w:eastAsia="SimSun"/>
                <w:lang w:eastAsia="en-US"/>
              </w:rPr>
            </w:pPr>
            <w:r w:rsidRPr="0012712B">
              <w:rPr>
                <w:rFonts w:eastAsia="SimSun"/>
                <w:lang w:eastAsia="en-US"/>
              </w:rPr>
              <w:t>&lt;--</w:t>
            </w:r>
          </w:p>
        </w:tc>
        <w:tc>
          <w:tcPr>
            <w:tcW w:w="2977" w:type="dxa"/>
            <w:shd w:val="clear" w:color="auto" w:fill="auto"/>
          </w:tcPr>
          <w:p w14:paraId="1EECD513" w14:textId="77777777" w:rsidR="00B63A66" w:rsidRPr="0012712B" w:rsidRDefault="00B63A66" w:rsidP="0067625A">
            <w:pPr>
              <w:pStyle w:val="TAL"/>
              <w:rPr>
                <w:rFonts w:eastAsia="SimSun"/>
                <w:lang w:eastAsia="en-US"/>
              </w:rPr>
            </w:pPr>
            <w:r w:rsidRPr="0012712B">
              <w:rPr>
                <w:rFonts w:eastAsia="SimSun"/>
                <w:lang w:eastAsia="en-US"/>
              </w:rPr>
              <w:t>HTTP 200 (OK)</w:t>
            </w:r>
          </w:p>
        </w:tc>
        <w:tc>
          <w:tcPr>
            <w:tcW w:w="567" w:type="dxa"/>
            <w:shd w:val="clear" w:color="auto" w:fill="auto"/>
          </w:tcPr>
          <w:p w14:paraId="7EB705A7"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4E60CA02" w14:textId="77777777" w:rsidR="00B63A66" w:rsidRPr="0012712B" w:rsidRDefault="00B63A66" w:rsidP="0067625A">
            <w:pPr>
              <w:pStyle w:val="TAC"/>
              <w:rPr>
                <w:rFonts w:eastAsia="SimSun"/>
                <w:lang w:eastAsia="en-US"/>
              </w:rPr>
            </w:pPr>
            <w:r w:rsidRPr="0012712B">
              <w:rPr>
                <w:rFonts w:eastAsia="SimSun"/>
                <w:lang w:eastAsia="en-US"/>
              </w:rPr>
              <w:t>-</w:t>
            </w:r>
          </w:p>
        </w:tc>
      </w:tr>
      <w:tr w:rsidR="00B63A66" w:rsidRPr="0012712B" w14:paraId="08677EBD" w14:textId="77777777" w:rsidTr="0067625A">
        <w:tc>
          <w:tcPr>
            <w:tcW w:w="648" w:type="dxa"/>
            <w:shd w:val="clear" w:color="auto" w:fill="auto"/>
          </w:tcPr>
          <w:p w14:paraId="18C1E7EF" w14:textId="77777777" w:rsidR="00B63A66" w:rsidRPr="0012712B" w:rsidRDefault="00B63A66" w:rsidP="0067625A">
            <w:pPr>
              <w:pStyle w:val="TAC"/>
              <w:rPr>
                <w:rFonts w:eastAsia="SimSun"/>
                <w:lang w:eastAsia="en-US"/>
              </w:rPr>
            </w:pPr>
            <w:r w:rsidRPr="0012712B">
              <w:rPr>
                <w:rFonts w:eastAsia="SimSun" w:cs="Arial"/>
                <w:szCs w:val="18"/>
                <w:lang w:eastAsia="en-US"/>
              </w:rPr>
              <w:t>5</w:t>
            </w:r>
          </w:p>
        </w:tc>
        <w:tc>
          <w:tcPr>
            <w:tcW w:w="3969" w:type="dxa"/>
            <w:shd w:val="clear" w:color="auto" w:fill="auto"/>
          </w:tcPr>
          <w:p w14:paraId="61EB8960" w14:textId="77777777" w:rsidR="00B63A66" w:rsidRPr="0012712B" w:rsidRDefault="00B63A66" w:rsidP="0067625A">
            <w:pPr>
              <w:pStyle w:val="TAL"/>
              <w:rPr>
                <w:rFonts w:eastAsia="SimSun"/>
                <w:lang w:eastAsia="en-US"/>
              </w:rPr>
            </w:pPr>
            <w:r w:rsidRPr="0012712B">
              <w:rPr>
                <w:rFonts w:eastAsia="SimSun"/>
                <w:lang w:eastAsia="en-US"/>
              </w:rPr>
              <w:t>The SS (MCPTT server) sends a SIP NOTIFY message to the UE containing the group key transport payloads (</w:t>
            </w:r>
            <w:proofErr w:type="spellStart"/>
            <w:r w:rsidRPr="0012712B">
              <w:rPr>
                <w:rFonts w:eastAsia="SimSun"/>
                <w:lang w:eastAsia="en-US"/>
              </w:rPr>
              <w:t>GKTP</w:t>
            </w:r>
            <w:proofErr w:type="spellEnd"/>
            <w:r w:rsidRPr="0012712B">
              <w:rPr>
                <w:rFonts w:eastAsia="SimSun"/>
                <w:lang w:eastAsia="en-US"/>
              </w:rPr>
              <w:t>) document including the temporary group keys.</w:t>
            </w:r>
          </w:p>
        </w:tc>
        <w:tc>
          <w:tcPr>
            <w:tcW w:w="709" w:type="dxa"/>
            <w:shd w:val="clear" w:color="auto" w:fill="auto"/>
          </w:tcPr>
          <w:p w14:paraId="240201A4" w14:textId="77777777" w:rsidR="00B63A66" w:rsidRPr="0012712B" w:rsidRDefault="00B63A66" w:rsidP="0067625A">
            <w:pPr>
              <w:pStyle w:val="TAC"/>
              <w:rPr>
                <w:rFonts w:eastAsia="SimSun"/>
                <w:lang w:eastAsia="en-US"/>
              </w:rPr>
            </w:pPr>
            <w:r w:rsidRPr="0012712B">
              <w:rPr>
                <w:rFonts w:eastAsia="SimSun" w:cs="Arial"/>
                <w:szCs w:val="18"/>
                <w:lang w:eastAsia="en-US"/>
              </w:rPr>
              <w:t>&lt;--</w:t>
            </w:r>
          </w:p>
        </w:tc>
        <w:tc>
          <w:tcPr>
            <w:tcW w:w="2977" w:type="dxa"/>
            <w:shd w:val="clear" w:color="auto" w:fill="auto"/>
          </w:tcPr>
          <w:p w14:paraId="7C05BB47" w14:textId="77777777" w:rsidR="00B63A66" w:rsidRPr="0012712B" w:rsidRDefault="00B63A66" w:rsidP="0067625A">
            <w:pPr>
              <w:pStyle w:val="TAL"/>
              <w:rPr>
                <w:rFonts w:eastAsia="SimSun"/>
                <w:lang w:eastAsia="en-US"/>
              </w:rPr>
            </w:pPr>
            <w:r w:rsidRPr="0012712B">
              <w:rPr>
                <w:rFonts w:eastAsia="SimSun" w:cs="Arial"/>
                <w:szCs w:val="18"/>
                <w:lang w:eastAsia="ko-KR"/>
              </w:rPr>
              <w:t>SIP NOTIFY</w:t>
            </w:r>
          </w:p>
        </w:tc>
        <w:tc>
          <w:tcPr>
            <w:tcW w:w="567" w:type="dxa"/>
            <w:shd w:val="clear" w:color="auto" w:fill="auto"/>
          </w:tcPr>
          <w:p w14:paraId="02EE96AC"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1616EBF9" w14:textId="77777777" w:rsidR="00B63A66" w:rsidRPr="0012712B" w:rsidRDefault="00B63A66" w:rsidP="0067625A">
            <w:pPr>
              <w:pStyle w:val="TAC"/>
              <w:rPr>
                <w:rFonts w:eastAsia="SimSun"/>
                <w:lang w:eastAsia="en-US"/>
              </w:rPr>
            </w:pPr>
            <w:r w:rsidRPr="0012712B">
              <w:rPr>
                <w:rFonts w:eastAsia="SimSun"/>
                <w:lang w:eastAsia="en-US"/>
              </w:rPr>
              <w:t>-</w:t>
            </w:r>
          </w:p>
        </w:tc>
      </w:tr>
      <w:tr w:rsidR="00B63A66" w:rsidRPr="0012712B" w14:paraId="120D15E7" w14:textId="77777777" w:rsidTr="0067625A">
        <w:tc>
          <w:tcPr>
            <w:tcW w:w="648" w:type="dxa"/>
            <w:shd w:val="clear" w:color="auto" w:fill="auto"/>
          </w:tcPr>
          <w:p w14:paraId="0575C386" w14:textId="77777777" w:rsidR="00B63A66" w:rsidRPr="0012712B" w:rsidRDefault="00B63A66" w:rsidP="0067625A">
            <w:pPr>
              <w:pStyle w:val="TAC"/>
              <w:rPr>
                <w:rFonts w:eastAsia="SimSun" w:cs="Arial"/>
                <w:szCs w:val="18"/>
                <w:lang w:eastAsia="en-US"/>
              </w:rPr>
            </w:pPr>
            <w:r w:rsidRPr="0012712B">
              <w:rPr>
                <w:rFonts w:eastAsia="SimSun" w:cs="Arial"/>
                <w:szCs w:val="18"/>
                <w:lang w:eastAsia="en-US"/>
              </w:rPr>
              <w:t>6</w:t>
            </w:r>
          </w:p>
        </w:tc>
        <w:tc>
          <w:tcPr>
            <w:tcW w:w="3969" w:type="dxa"/>
            <w:shd w:val="clear" w:color="auto" w:fill="auto"/>
          </w:tcPr>
          <w:p w14:paraId="11DA9B43" w14:textId="77777777" w:rsidR="00B63A66" w:rsidRPr="0012712B" w:rsidRDefault="00B63A66" w:rsidP="0067625A">
            <w:pPr>
              <w:pStyle w:val="TAL"/>
              <w:rPr>
                <w:rFonts w:eastAsia="SimSun"/>
                <w:lang w:eastAsia="en-US"/>
              </w:rPr>
            </w:pPr>
            <w:r w:rsidRPr="0012712B">
              <w:rPr>
                <w:rFonts w:eastAsia="SimSun"/>
                <w:lang w:eastAsia="en-US"/>
              </w:rPr>
              <w:t>The UE (MCPTT client) sends a SIP 200 (OK) message.</w:t>
            </w:r>
          </w:p>
        </w:tc>
        <w:tc>
          <w:tcPr>
            <w:tcW w:w="709" w:type="dxa"/>
            <w:shd w:val="clear" w:color="auto" w:fill="auto"/>
          </w:tcPr>
          <w:p w14:paraId="0A8319EE" w14:textId="77777777" w:rsidR="00B63A66" w:rsidRPr="0012712B" w:rsidRDefault="00B63A66" w:rsidP="0067625A">
            <w:pPr>
              <w:pStyle w:val="TAC"/>
              <w:rPr>
                <w:rFonts w:eastAsia="SimSun" w:cs="Arial"/>
                <w:szCs w:val="18"/>
                <w:lang w:eastAsia="en-US"/>
              </w:rPr>
            </w:pPr>
            <w:r w:rsidRPr="0012712B">
              <w:rPr>
                <w:rFonts w:eastAsia="SimSun" w:cs="Arial"/>
                <w:szCs w:val="18"/>
                <w:lang w:eastAsia="en-US"/>
              </w:rPr>
              <w:t>--&gt;</w:t>
            </w:r>
          </w:p>
        </w:tc>
        <w:tc>
          <w:tcPr>
            <w:tcW w:w="2977" w:type="dxa"/>
            <w:shd w:val="clear" w:color="auto" w:fill="auto"/>
          </w:tcPr>
          <w:p w14:paraId="628688F7" w14:textId="77777777" w:rsidR="00B63A66" w:rsidRPr="0012712B" w:rsidRDefault="00B63A66" w:rsidP="0067625A">
            <w:pPr>
              <w:pStyle w:val="TAL"/>
              <w:rPr>
                <w:rFonts w:eastAsia="SimSun" w:cs="Arial"/>
                <w:szCs w:val="18"/>
                <w:lang w:eastAsia="ko-KR"/>
              </w:rPr>
            </w:pPr>
            <w:r w:rsidRPr="0012712B">
              <w:rPr>
                <w:rFonts w:eastAsia="SimSun"/>
                <w:lang w:eastAsia="en-US"/>
              </w:rPr>
              <w:t>SIP 200 (OK)</w:t>
            </w:r>
          </w:p>
        </w:tc>
        <w:tc>
          <w:tcPr>
            <w:tcW w:w="567" w:type="dxa"/>
            <w:shd w:val="clear" w:color="auto" w:fill="auto"/>
          </w:tcPr>
          <w:p w14:paraId="5E414CD6" w14:textId="77777777" w:rsidR="00B63A66" w:rsidRPr="0012712B" w:rsidRDefault="00B63A66" w:rsidP="0067625A">
            <w:pPr>
              <w:pStyle w:val="TAC"/>
              <w:rPr>
                <w:rFonts w:eastAsia="SimSun"/>
                <w:lang w:eastAsia="en-US"/>
              </w:rPr>
            </w:pPr>
            <w:r w:rsidRPr="0012712B">
              <w:rPr>
                <w:rFonts w:eastAsia="SimSun"/>
                <w:lang w:eastAsia="en-US"/>
              </w:rPr>
              <w:t>-</w:t>
            </w:r>
          </w:p>
        </w:tc>
        <w:tc>
          <w:tcPr>
            <w:tcW w:w="892" w:type="dxa"/>
            <w:shd w:val="clear" w:color="auto" w:fill="auto"/>
          </w:tcPr>
          <w:p w14:paraId="0A2D972B" w14:textId="77777777" w:rsidR="00B63A66" w:rsidRPr="0012712B" w:rsidRDefault="00B63A66" w:rsidP="0067625A">
            <w:pPr>
              <w:pStyle w:val="TAC"/>
              <w:rPr>
                <w:rFonts w:eastAsia="SimSun"/>
                <w:lang w:eastAsia="en-US"/>
              </w:rPr>
            </w:pPr>
            <w:r w:rsidRPr="0012712B">
              <w:rPr>
                <w:rFonts w:eastAsia="SimSun"/>
                <w:lang w:eastAsia="en-US"/>
              </w:rPr>
              <w:t>-</w:t>
            </w:r>
          </w:p>
        </w:tc>
      </w:tr>
    </w:tbl>
    <w:p w14:paraId="1B0E0B1F"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2712B" w:rsidRDefault="00B63A66" w:rsidP="00B63A66">
      <w:pPr>
        <w:pStyle w:val="H6"/>
        <w:rPr>
          <w:rFonts w:eastAsia="SimSun"/>
          <w:lang w:eastAsia="en-US"/>
        </w:rPr>
      </w:pPr>
      <w:r w:rsidRPr="0012712B">
        <w:rPr>
          <w:rFonts w:eastAsia="SimSun"/>
          <w:lang w:eastAsia="en-US"/>
        </w:rPr>
        <w:t>5.3.22.4</w:t>
      </w:r>
      <w:r w:rsidRPr="0012712B">
        <w:rPr>
          <w:rFonts w:eastAsia="SimSun"/>
          <w:lang w:eastAsia="en-US"/>
        </w:rPr>
        <w:tab/>
        <w:t>Specific message contents</w:t>
      </w:r>
    </w:p>
    <w:p w14:paraId="58DBEF18" w14:textId="77777777" w:rsidR="00B63A66" w:rsidRPr="0012712B" w:rsidRDefault="00B63A66" w:rsidP="00B63A66">
      <w:pPr>
        <w:rPr>
          <w:rFonts w:eastAsia="SimSun"/>
          <w:lang w:eastAsia="en-US"/>
        </w:rPr>
      </w:pPr>
      <w:r w:rsidRPr="0012712B">
        <w:rPr>
          <w:rFonts w:eastAsia="SimSun"/>
          <w:lang w:eastAsia="en-US"/>
        </w:rPr>
        <w:t>All message contents are as specified in clause 5.5 and in the test case calling the procedure, with the following clarifications:</w:t>
      </w:r>
    </w:p>
    <w:p w14:paraId="0870427D" w14:textId="77777777" w:rsidR="00B63A66" w:rsidRPr="0012712B" w:rsidRDefault="00B63A66" w:rsidP="00B63A66">
      <w:pPr>
        <w:pStyle w:val="TH"/>
        <w:rPr>
          <w:rFonts w:eastAsia="SimSun"/>
          <w:lang w:eastAsia="en-US"/>
        </w:rPr>
      </w:pPr>
      <w:r w:rsidRPr="0012712B">
        <w:rPr>
          <w:rFonts w:eastAsia="SimSun"/>
          <w:lang w:eastAsia="en-US"/>
        </w:rPr>
        <w:t xml:space="preserve">Table 5.3.22.4-1: </w:t>
      </w:r>
      <w:r w:rsidRPr="0012712B">
        <w:rPr>
          <w:rFonts w:eastAsia="SimSun"/>
          <w:lang w:eastAsia="ko-KR"/>
        </w:rPr>
        <w:t>SIP NOTIFY</w:t>
      </w:r>
      <w:r w:rsidRPr="0012712B">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2712B" w14:paraId="60BFC7A2" w14:textId="77777777" w:rsidTr="0067625A">
        <w:trPr>
          <w:cantSplit/>
          <w:jc w:val="center"/>
        </w:trPr>
        <w:tc>
          <w:tcPr>
            <w:tcW w:w="9639" w:type="dxa"/>
          </w:tcPr>
          <w:p w14:paraId="55B375EC" w14:textId="66C688F7" w:rsidR="00B63A66" w:rsidRPr="0012712B" w:rsidRDefault="00B63A66" w:rsidP="0067625A">
            <w:pPr>
              <w:pStyle w:val="TAL"/>
              <w:rPr>
                <w:rFonts w:eastAsia="SimSun" w:cs="Arial"/>
                <w:szCs w:val="18"/>
                <w:lang w:eastAsia="en-US"/>
              </w:rPr>
            </w:pPr>
            <w:r w:rsidRPr="0012712B">
              <w:rPr>
                <w:rFonts w:eastAsia="SimSun"/>
                <w:lang w:eastAsia="en-US"/>
              </w:rPr>
              <w:t xml:space="preserve">Derivation Path: </w:t>
            </w:r>
            <w:del w:id="8"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5.5.2.8-1, condition </w:t>
            </w:r>
            <w:proofErr w:type="spellStart"/>
            <w:r w:rsidRPr="0012712B">
              <w:rPr>
                <w:rFonts w:eastAsia="SimSun"/>
                <w:lang w:eastAsia="en-US"/>
              </w:rPr>
              <w:t>GROUPCONFIG</w:t>
            </w:r>
            <w:proofErr w:type="spellEnd"/>
          </w:p>
        </w:tc>
      </w:tr>
    </w:tbl>
    <w:p w14:paraId="385A7715" w14:textId="6A0564F3" w:rsidR="00B63A66" w:rsidRPr="0012712B" w:rsidRDefault="00EF2B68" w:rsidP="00EF2B68">
      <w:pPr>
        <w:tabs>
          <w:tab w:val="left" w:pos="4247"/>
        </w:tabs>
        <w:overflowPunct/>
        <w:autoSpaceDE/>
        <w:autoSpaceDN/>
        <w:adjustRightInd/>
        <w:spacing w:line="259" w:lineRule="auto"/>
        <w:textAlignment w:val="auto"/>
        <w:rPr>
          <w:rFonts w:eastAsia="SimSun"/>
          <w:lang w:eastAsia="en-US"/>
        </w:rPr>
      </w:pPr>
      <w:r>
        <w:rPr>
          <w:rFonts w:eastAsia="SimSun"/>
          <w:lang w:eastAsia="en-US"/>
        </w:rPr>
        <w:tab/>
      </w:r>
    </w:p>
    <w:p w14:paraId="01972352" w14:textId="77777777" w:rsidR="00B63A66" w:rsidRPr="0012712B" w:rsidRDefault="00B63A66" w:rsidP="00B63A66">
      <w:pPr>
        <w:pStyle w:val="TH"/>
        <w:rPr>
          <w:rFonts w:eastAsia="SimSun"/>
          <w:lang w:eastAsia="en-US"/>
        </w:rPr>
      </w:pPr>
      <w:r w:rsidRPr="0012712B">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2712B"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233C36D6" w:rsidR="00B63A66" w:rsidRPr="0012712B" w:rsidRDefault="00B63A66" w:rsidP="0067625A">
            <w:pPr>
              <w:pStyle w:val="TAL"/>
              <w:rPr>
                <w:rFonts w:eastAsia="SimSun"/>
                <w:lang w:eastAsia="en-US"/>
              </w:rPr>
            </w:pPr>
            <w:r w:rsidRPr="0012712B">
              <w:rPr>
                <w:rFonts w:eastAsia="SimSun"/>
                <w:lang w:eastAsia="en-US"/>
              </w:rPr>
              <w:t xml:space="preserve">Derivation Path: </w:t>
            </w:r>
            <w:del w:id="9" w:author="SB210412" w:date="2021-04-21T12:11:00Z">
              <w:r w:rsidRPr="0012712B" w:rsidDel="00DF4C3A">
                <w:rPr>
                  <w:rFonts w:eastAsia="SimSun"/>
                  <w:lang w:eastAsia="en-US"/>
                </w:rPr>
                <w:delText xml:space="preserve">TS 36.579-1 [2], </w:delText>
              </w:r>
            </w:del>
            <w:r w:rsidRPr="0012712B">
              <w:rPr>
                <w:rFonts w:eastAsia="SimSun"/>
                <w:lang w:eastAsia="en-US"/>
              </w:rPr>
              <w:t>Table 5.5.2.17.1.1-1</w:t>
            </w:r>
          </w:p>
        </w:tc>
      </w:tr>
    </w:tbl>
    <w:p w14:paraId="599A5CCA"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11E699CC" w14:textId="77777777" w:rsidR="00B63A66" w:rsidRPr="0012712B" w:rsidRDefault="00B63A66" w:rsidP="00B63A66">
      <w:pPr>
        <w:pStyle w:val="TH"/>
        <w:rPr>
          <w:rFonts w:eastAsia="SimSun"/>
          <w:lang w:eastAsia="ko-KR"/>
        </w:rPr>
      </w:pPr>
      <w:r w:rsidRPr="0012712B">
        <w:rPr>
          <w:rFonts w:eastAsia="SimSun"/>
          <w:lang w:eastAsia="en-US"/>
        </w:rPr>
        <w:t xml:space="preserve">Table 5.3.22.4-3: </w:t>
      </w:r>
      <w:r w:rsidRPr="0012712B">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2712B" w14:paraId="5DA5F56D" w14:textId="77777777" w:rsidTr="0067625A">
        <w:trPr>
          <w:cantSplit/>
          <w:jc w:val="center"/>
        </w:trPr>
        <w:tc>
          <w:tcPr>
            <w:tcW w:w="9639" w:type="dxa"/>
          </w:tcPr>
          <w:p w14:paraId="56A6F230" w14:textId="58107E91" w:rsidR="00B63A66" w:rsidRPr="0012712B" w:rsidRDefault="00B63A66" w:rsidP="0067625A">
            <w:pPr>
              <w:pStyle w:val="TAL"/>
              <w:rPr>
                <w:rFonts w:eastAsia="SimSun" w:cs="Arial"/>
                <w:szCs w:val="18"/>
                <w:lang w:eastAsia="en-US"/>
              </w:rPr>
            </w:pPr>
            <w:r w:rsidRPr="0012712B">
              <w:rPr>
                <w:rFonts w:eastAsia="SimSun"/>
                <w:lang w:eastAsia="en-US"/>
              </w:rPr>
              <w:t xml:space="preserve">Derivation Path: </w:t>
            </w:r>
            <w:del w:id="10"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5.5.4.2-1, condition </w:t>
            </w:r>
            <w:proofErr w:type="spellStart"/>
            <w:r w:rsidRPr="0012712B">
              <w:rPr>
                <w:rFonts w:eastAsia="SimSun"/>
                <w:lang w:eastAsia="en-US"/>
              </w:rPr>
              <w:t>GROUPCONFIG</w:t>
            </w:r>
            <w:proofErr w:type="spellEnd"/>
          </w:p>
        </w:tc>
      </w:tr>
    </w:tbl>
    <w:p w14:paraId="42C53635"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2712B" w:rsidRDefault="00B63A66" w:rsidP="00B63A66">
      <w:pPr>
        <w:pStyle w:val="TH"/>
        <w:rPr>
          <w:rFonts w:eastAsia="SimSun"/>
          <w:lang w:eastAsia="ko-KR"/>
        </w:rPr>
      </w:pPr>
      <w:r w:rsidRPr="0012712B">
        <w:rPr>
          <w:rFonts w:eastAsia="SimSun"/>
          <w:lang w:eastAsia="en-US"/>
        </w:rPr>
        <w:lastRenderedPageBreak/>
        <w:t xml:space="preserve">Table 5.3.22.4-4: </w:t>
      </w:r>
      <w:r w:rsidRPr="0012712B">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2712B" w14:paraId="5C22CD66" w14:textId="77777777" w:rsidTr="0067625A">
        <w:trPr>
          <w:cantSplit/>
          <w:jc w:val="center"/>
        </w:trPr>
        <w:tc>
          <w:tcPr>
            <w:tcW w:w="9639" w:type="dxa"/>
            <w:gridSpan w:val="5"/>
          </w:tcPr>
          <w:p w14:paraId="56281E64" w14:textId="0BD45DD1" w:rsidR="00B63A66" w:rsidRPr="0012712B" w:rsidRDefault="00B63A66" w:rsidP="0067625A">
            <w:pPr>
              <w:pStyle w:val="TAL"/>
              <w:rPr>
                <w:rFonts w:eastAsia="SimSun" w:cs="Arial"/>
                <w:szCs w:val="18"/>
                <w:lang w:eastAsia="en-US"/>
              </w:rPr>
            </w:pPr>
            <w:r w:rsidRPr="0012712B">
              <w:rPr>
                <w:rFonts w:eastAsia="SimSun"/>
                <w:lang w:eastAsia="en-US"/>
              </w:rPr>
              <w:t xml:space="preserve">Derivation Path: </w:t>
            </w:r>
            <w:del w:id="11"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5.5.4.6-1, condition </w:t>
            </w:r>
            <w:proofErr w:type="spellStart"/>
            <w:r w:rsidRPr="0012712B">
              <w:rPr>
                <w:rFonts w:eastAsia="SimSun"/>
                <w:lang w:eastAsia="en-US"/>
              </w:rPr>
              <w:t>GROUPCONFIG</w:t>
            </w:r>
            <w:proofErr w:type="spellEnd"/>
          </w:p>
        </w:tc>
      </w:tr>
      <w:tr w:rsidR="00B63A66" w:rsidRPr="0012712B" w14:paraId="7F15FBF7" w14:textId="77777777" w:rsidTr="0067625A">
        <w:trPr>
          <w:cantSplit/>
          <w:jc w:val="center"/>
        </w:trPr>
        <w:tc>
          <w:tcPr>
            <w:tcW w:w="2835" w:type="dxa"/>
          </w:tcPr>
          <w:p w14:paraId="3E2EB18C" w14:textId="77777777" w:rsidR="00B63A66" w:rsidRPr="0012712B" w:rsidRDefault="00B63A66" w:rsidP="0067625A">
            <w:pPr>
              <w:pStyle w:val="TAH"/>
              <w:rPr>
                <w:rFonts w:eastAsia="SimSun"/>
                <w:lang w:eastAsia="en-US"/>
              </w:rPr>
            </w:pPr>
            <w:r w:rsidRPr="0012712B">
              <w:rPr>
                <w:rFonts w:eastAsia="SimSun"/>
                <w:lang w:eastAsia="en-US"/>
              </w:rPr>
              <w:t>Information Element</w:t>
            </w:r>
          </w:p>
        </w:tc>
        <w:tc>
          <w:tcPr>
            <w:tcW w:w="2126" w:type="dxa"/>
          </w:tcPr>
          <w:p w14:paraId="205E2C7E" w14:textId="77777777" w:rsidR="00B63A66" w:rsidRPr="0012712B" w:rsidRDefault="00B63A66" w:rsidP="0067625A">
            <w:pPr>
              <w:pStyle w:val="TAH"/>
              <w:rPr>
                <w:rFonts w:eastAsia="SimSun"/>
                <w:lang w:eastAsia="en-US"/>
              </w:rPr>
            </w:pPr>
            <w:r w:rsidRPr="0012712B">
              <w:rPr>
                <w:rFonts w:eastAsia="SimSun"/>
                <w:lang w:eastAsia="en-US"/>
              </w:rPr>
              <w:t>Value/remark</w:t>
            </w:r>
          </w:p>
        </w:tc>
        <w:tc>
          <w:tcPr>
            <w:tcW w:w="2126" w:type="dxa"/>
            <w:tcBorders>
              <w:bottom w:val="single" w:sz="4" w:space="0" w:color="auto"/>
            </w:tcBorders>
          </w:tcPr>
          <w:p w14:paraId="57DD8F13" w14:textId="77777777" w:rsidR="00B63A66" w:rsidRPr="0012712B" w:rsidRDefault="00B63A66" w:rsidP="0067625A">
            <w:pPr>
              <w:pStyle w:val="TAH"/>
              <w:rPr>
                <w:rFonts w:eastAsia="SimSun"/>
                <w:lang w:eastAsia="en-US"/>
              </w:rPr>
            </w:pPr>
            <w:r w:rsidRPr="0012712B">
              <w:rPr>
                <w:rFonts w:eastAsia="SimSun"/>
                <w:lang w:eastAsia="en-US"/>
              </w:rPr>
              <w:t>Comment</w:t>
            </w:r>
          </w:p>
        </w:tc>
        <w:tc>
          <w:tcPr>
            <w:tcW w:w="1418" w:type="dxa"/>
          </w:tcPr>
          <w:p w14:paraId="69C6B9AC" w14:textId="77777777" w:rsidR="00B63A66" w:rsidRPr="0012712B" w:rsidRDefault="00B63A66" w:rsidP="0067625A">
            <w:pPr>
              <w:pStyle w:val="TAH"/>
              <w:rPr>
                <w:rFonts w:eastAsia="SimSun"/>
                <w:lang w:eastAsia="en-US"/>
              </w:rPr>
            </w:pPr>
            <w:r w:rsidRPr="0012712B">
              <w:rPr>
                <w:rFonts w:eastAsia="SimSun"/>
                <w:lang w:eastAsia="en-US"/>
              </w:rPr>
              <w:t>Reference</w:t>
            </w:r>
          </w:p>
        </w:tc>
        <w:tc>
          <w:tcPr>
            <w:tcW w:w="1134" w:type="dxa"/>
          </w:tcPr>
          <w:p w14:paraId="07CDD94C" w14:textId="77777777" w:rsidR="00B63A66" w:rsidRPr="0012712B" w:rsidRDefault="00B63A66" w:rsidP="0067625A">
            <w:pPr>
              <w:pStyle w:val="TAH"/>
              <w:rPr>
                <w:rFonts w:eastAsia="SimSun"/>
                <w:lang w:eastAsia="en-US"/>
              </w:rPr>
            </w:pPr>
            <w:r w:rsidRPr="0012712B">
              <w:rPr>
                <w:rFonts w:eastAsia="SimSun"/>
                <w:lang w:eastAsia="en-US"/>
              </w:rPr>
              <w:t>Condition</w:t>
            </w:r>
          </w:p>
        </w:tc>
      </w:tr>
      <w:tr w:rsidR="00B63A66" w:rsidRPr="0012712B" w14:paraId="0EA7C5E1" w14:textId="77777777" w:rsidTr="0067625A">
        <w:trPr>
          <w:cantSplit/>
          <w:jc w:val="center"/>
        </w:trPr>
        <w:tc>
          <w:tcPr>
            <w:tcW w:w="2835" w:type="dxa"/>
          </w:tcPr>
          <w:p w14:paraId="09703E40" w14:textId="77777777" w:rsidR="00B63A66" w:rsidRPr="0012712B" w:rsidRDefault="00B63A66" w:rsidP="0067625A">
            <w:pPr>
              <w:pStyle w:val="TAL"/>
              <w:rPr>
                <w:rFonts w:eastAsia="SimSun"/>
                <w:b/>
                <w:bCs/>
                <w:lang w:eastAsia="en-US"/>
              </w:rPr>
            </w:pPr>
            <w:r w:rsidRPr="0012712B">
              <w:rPr>
                <w:rFonts w:eastAsia="SimSun"/>
                <w:b/>
                <w:bCs/>
                <w:lang w:eastAsia="en-US"/>
              </w:rPr>
              <w:t>Message-body</w:t>
            </w:r>
          </w:p>
        </w:tc>
        <w:tc>
          <w:tcPr>
            <w:tcW w:w="2126" w:type="dxa"/>
          </w:tcPr>
          <w:p w14:paraId="3210D91E" w14:textId="77777777" w:rsidR="00B63A66" w:rsidRPr="0012712B" w:rsidRDefault="00B63A66" w:rsidP="0067625A">
            <w:pPr>
              <w:pStyle w:val="TAL"/>
              <w:rPr>
                <w:rFonts w:eastAsia="SimSun"/>
                <w:lang w:eastAsia="en-US"/>
              </w:rPr>
            </w:pPr>
          </w:p>
        </w:tc>
        <w:tc>
          <w:tcPr>
            <w:tcW w:w="2126" w:type="dxa"/>
          </w:tcPr>
          <w:p w14:paraId="4B6632C2" w14:textId="77777777" w:rsidR="00B63A66" w:rsidRPr="0012712B" w:rsidRDefault="00B63A66" w:rsidP="0067625A">
            <w:pPr>
              <w:pStyle w:val="TAL"/>
              <w:rPr>
                <w:rFonts w:eastAsia="SimSun"/>
                <w:lang w:eastAsia="en-US"/>
              </w:rPr>
            </w:pPr>
          </w:p>
        </w:tc>
        <w:tc>
          <w:tcPr>
            <w:tcW w:w="1418" w:type="dxa"/>
          </w:tcPr>
          <w:p w14:paraId="2AB614AB" w14:textId="77777777" w:rsidR="00B63A66" w:rsidRPr="0012712B" w:rsidRDefault="00B63A66" w:rsidP="0067625A">
            <w:pPr>
              <w:pStyle w:val="TAL"/>
              <w:rPr>
                <w:rFonts w:eastAsia="SimSun"/>
                <w:lang w:eastAsia="en-US"/>
              </w:rPr>
            </w:pPr>
          </w:p>
        </w:tc>
        <w:tc>
          <w:tcPr>
            <w:tcW w:w="1134" w:type="dxa"/>
          </w:tcPr>
          <w:p w14:paraId="2643B5F2" w14:textId="77777777" w:rsidR="00B63A66" w:rsidRPr="0012712B" w:rsidRDefault="00B63A66" w:rsidP="0067625A">
            <w:pPr>
              <w:pStyle w:val="TAL"/>
              <w:rPr>
                <w:rFonts w:eastAsia="SimSun"/>
                <w:lang w:eastAsia="en-US"/>
              </w:rPr>
            </w:pPr>
            <w:proofErr w:type="spellStart"/>
            <w:r w:rsidRPr="0012712B">
              <w:rPr>
                <w:rFonts w:eastAsia="SimSun"/>
                <w:lang w:eastAsia="en-US"/>
              </w:rPr>
              <w:t>GROUPCONFIG</w:t>
            </w:r>
            <w:proofErr w:type="spellEnd"/>
          </w:p>
        </w:tc>
      </w:tr>
      <w:tr w:rsidR="00B63A66" w:rsidRPr="0012712B" w14:paraId="669065D0" w14:textId="77777777" w:rsidTr="0067625A">
        <w:trPr>
          <w:cantSplit/>
          <w:jc w:val="center"/>
        </w:trPr>
        <w:tc>
          <w:tcPr>
            <w:tcW w:w="2835" w:type="dxa"/>
          </w:tcPr>
          <w:p w14:paraId="555F0EB8" w14:textId="77777777" w:rsidR="00B63A66" w:rsidRPr="0012712B" w:rsidRDefault="00B63A66" w:rsidP="0067625A">
            <w:pPr>
              <w:pStyle w:val="TAL"/>
              <w:rPr>
                <w:rFonts w:eastAsia="SimSun"/>
                <w:lang w:eastAsia="en-US"/>
              </w:rPr>
            </w:pPr>
            <w:r w:rsidRPr="0012712B">
              <w:rPr>
                <w:rFonts w:eastAsia="SimSun"/>
                <w:lang w:eastAsia="en-US"/>
              </w:rPr>
              <w:t xml:space="preserve">  </w:t>
            </w:r>
            <w:proofErr w:type="spellStart"/>
            <w:r w:rsidRPr="0012712B">
              <w:rPr>
                <w:rFonts w:eastAsia="SimSun"/>
                <w:lang w:eastAsia="en-US"/>
              </w:rPr>
              <w:t>ue</w:t>
            </w:r>
            <w:proofErr w:type="spellEnd"/>
            <w:r w:rsidRPr="0012712B">
              <w:rPr>
                <w:rFonts w:eastAsia="SimSun"/>
                <w:lang w:eastAsia="en-US"/>
              </w:rPr>
              <w:t>-group-configuration</w:t>
            </w:r>
          </w:p>
        </w:tc>
        <w:tc>
          <w:tcPr>
            <w:tcW w:w="2126" w:type="dxa"/>
          </w:tcPr>
          <w:p w14:paraId="3AC49BB6" w14:textId="77777777" w:rsidR="00B63A66" w:rsidRPr="0012712B" w:rsidRDefault="00B63A66" w:rsidP="0067625A">
            <w:pPr>
              <w:pStyle w:val="TAL"/>
              <w:rPr>
                <w:rFonts w:eastAsia="SimSun"/>
                <w:lang w:eastAsia="en-US"/>
              </w:rPr>
            </w:pPr>
            <w:r w:rsidRPr="0012712B">
              <w:rPr>
                <w:rFonts w:eastAsia="SimSun"/>
                <w:lang w:eastAsia="en-US"/>
              </w:rPr>
              <w:t>As described in Table 5.3.22.4-5</w:t>
            </w:r>
          </w:p>
        </w:tc>
        <w:tc>
          <w:tcPr>
            <w:tcW w:w="2126" w:type="dxa"/>
          </w:tcPr>
          <w:p w14:paraId="23965A0E" w14:textId="77777777" w:rsidR="00B63A66" w:rsidRPr="0012712B" w:rsidRDefault="00B63A66" w:rsidP="0067625A">
            <w:pPr>
              <w:pStyle w:val="TAL"/>
              <w:rPr>
                <w:rFonts w:eastAsia="SimSun"/>
                <w:lang w:eastAsia="en-US"/>
              </w:rPr>
            </w:pPr>
            <w:r w:rsidRPr="0012712B">
              <w:rPr>
                <w:rFonts w:eastAsia="SimSun"/>
                <w:lang w:eastAsia="en-US"/>
              </w:rPr>
              <w:t>Group Configuration document returned</w:t>
            </w:r>
          </w:p>
        </w:tc>
        <w:tc>
          <w:tcPr>
            <w:tcW w:w="1418" w:type="dxa"/>
          </w:tcPr>
          <w:p w14:paraId="5A0982C2" w14:textId="77777777" w:rsidR="00B63A66" w:rsidRPr="0012712B" w:rsidRDefault="00B63A66" w:rsidP="0067625A">
            <w:pPr>
              <w:pStyle w:val="TAL"/>
              <w:rPr>
                <w:rFonts w:eastAsia="SimSun"/>
                <w:lang w:eastAsia="en-US"/>
              </w:rPr>
            </w:pPr>
          </w:p>
        </w:tc>
        <w:tc>
          <w:tcPr>
            <w:tcW w:w="1134" w:type="dxa"/>
          </w:tcPr>
          <w:p w14:paraId="39EA24BE" w14:textId="77777777" w:rsidR="00B63A66" w:rsidRPr="0012712B" w:rsidRDefault="00B63A66" w:rsidP="0067625A">
            <w:pPr>
              <w:pStyle w:val="TAL"/>
              <w:rPr>
                <w:rFonts w:eastAsia="SimSun"/>
                <w:lang w:eastAsia="en-US"/>
              </w:rPr>
            </w:pPr>
          </w:p>
        </w:tc>
      </w:tr>
    </w:tbl>
    <w:p w14:paraId="4C9EBFC4"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2712B" w:rsidRDefault="00B63A66" w:rsidP="00B63A66">
      <w:pPr>
        <w:pStyle w:val="TH"/>
        <w:rPr>
          <w:rFonts w:eastAsia="SimSun"/>
          <w:lang w:eastAsia="ko-KR"/>
        </w:rPr>
      </w:pPr>
      <w:r w:rsidRPr="0012712B">
        <w:rPr>
          <w:rFonts w:eastAsia="SimSun"/>
          <w:lang w:eastAsia="en-US"/>
        </w:rPr>
        <w:t xml:space="preserve">Table 5.3.22.4-5: Group Configuration document </w:t>
      </w:r>
      <w:r w:rsidRPr="0012712B">
        <w:rPr>
          <w:rFonts w:eastAsia="SimSun"/>
          <w:lang w:eastAsia="ko-KR"/>
        </w:rPr>
        <w:t>(</w:t>
      </w:r>
      <w:r w:rsidRPr="0012712B">
        <w:rPr>
          <w:rFonts w:eastAsia="SimSun"/>
          <w:lang w:eastAsia="en-US"/>
        </w:rPr>
        <w:t>Table 5.3.22.4-4</w:t>
      </w:r>
      <w:r w:rsidRPr="0012712B">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2712B" w14:paraId="1AEF6CF6" w14:textId="77777777" w:rsidTr="0067625A">
        <w:trPr>
          <w:cantSplit/>
          <w:tblHeader/>
          <w:jc w:val="center"/>
        </w:trPr>
        <w:tc>
          <w:tcPr>
            <w:tcW w:w="9639" w:type="dxa"/>
            <w:gridSpan w:val="5"/>
          </w:tcPr>
          <w:p w14:paraId="1D568315" w14:textId="6D1FC5EF" w:rsidR="00B63A66" w:rsidRPr="0012712B" w:rsidRDefault="00B63A66" w:rsidP="0067625A">
            <w:pPr>
              <w:pStyle w:val="TAL"/>
              <w:rPr>
                <w:rFonts w:eastAsia="SimSun" w:cs="Arial"/>
                <w:szCs w:val="18"/>
                <w:lang w:eastAsia="en-US"/>
              </w:rPr>
            </w:pPr>
            <w:r w:rsidRPr="0012712B">
              <w:rPr>
                <w:rFonts w:eastAsia="SimSun"/>
                <w:lang w:eastAsia="en-US"/>
              </w:rPr>
              <w:t xml:space="preserve">Derivation Path: </w:t>
            </w:r>
            <w:del w:id="12" w:author="SB210412" w:date="2021-04-21T12:11:00Z">
              <w:r w:rsidRPr="0012712B" w:rsidDel="00DF4C3A">
                <w:rPr>
                  <w:rFonts w:eastAsia="SimSun"/>
                  <w:lang w:eastAsia="en-US"/>
                </w:rPr>
                <w:delText xml:space="preserve">TS 36.579-1 [2], </w:delText>
              </w:r>
            </w:del>
            <w:r w:rsidRPr="0012712B">
              <w:rPr>
                <w:rFonts w:eastAsia="SimSun"/>
                <w:lang w:eastAsia="en-US"/>
              </w:rPr>
              <w:t>Table 5.5.7.1-1</w:t>
            </w:r>
          </w:p>
        </w:tc>
      </w:tr>
      <w:tr w:rsidR="00B63A66" w:rsidRPr="0012712B" w14:paraId="172DFAD7" w14:textId="77777777" w:rsidTr="0067625A">
        <w:trPr>
          <w:cantSplit/>
          <w:tblHeader/>
          <w:jc w:val="center"/>
        </w:trPr>
        <w:tc>
          <w:tcPr>
            <w:tcW w:w="2835" w:type="dxa"/>
          </w:tcPr>
          <w:p w14:paraId="6E33DE69" w14:textId="77777777" w:rsidR="00B63A66" w:rsidRPr="0012712B" w:rsidRDefault="00B63A66" w:rsidP="0067625A">
            <w:pPr>
              <w:pStyle w:val="TAH"/>
              <w:rPr>
                <w:rFonts w:eastAsia="SimSun"/>
                <w:lang w:eastAsia="en-US"/>
              </w:rPr>
            </w:pPr>
            <w:r w:rsidRPr="0012712B">
              <w:rPr>
                <w:rFonts w:eastAsia="SimSun"/>
                <w:lang w:eastAsia="en-US"/>
              </w:rPr>
              <w:t>Information Element</w:t>
            </w:r>
          </w:p>
        </w:tc>
        <w:tc>
          <w:tcPr>
            <w:tcW w:w="2126" w:type="dxa"/>
          </w:tcPr>
          <w:p w14:paraId="56E85DD0" w14:textId="77777777" w:rsidR="00B63A66" w:rsidRPr="0012712B" w:rsidRDefault="00B63A66" w:rsidP="0067625A">
            <w:pPr>
              <w:pStyle w:val="TAH"/>
              <w:rPr>
                <w:rFonts w:eastAsia="SimSun"/>
                <w:lang w:eastAsia="en-US"/>
              </w:rPr>
            </w:pPr>
            <w:r w:rsidRPr="0012712B">
              <w:rPr>
                <w:rFonts w:eastAsia="SimSun"/>
                <w:lang w:eastAsia="en-US"/>
              </w:rPr>
              <w:t>Value/remark</w:t>
            </w:r>
          </w:p>
        </w:tc>
        <w:tc>
          <w:tcPr>
            <w:tcW w:w="2126" w:type="dxa"/>
            <w:tcBorders>
              <w:bottom w:val="single" w:sz="4" w:space="0" w:color="auto"/>
            </w:tcBorders>
          </w:tcPr>
          <w:p w14:paraId="2B63D9F1" w14:textId="77777777" w:rsidR="00B63A66" w:rsidRPr="0012712B" w:rsidRDefault="00B63A66" w:rsidP="0067625A">
            <w:pPr>
              <w:pStyle w:val="TAH"/>
              <w:rPr>
                <w:rFonts w:eastAsia="SimSun"/>
                <w:lang w:eastAsia="en-US"/>
              </w:rPr>
            </w:pPr>
            <w:r w:rsidRPr="0012712B">
              <w:rPr>
                <w:rFonts w:eastAsia="SimSun"/>
                <w:lang w:eastAsia="en-US"/>
              </w:rPr>
              <w:t>Comment</w:t>
            </w:r>
          </w:p>
        </w:tc>
        <w:tc>
          <w:tcPr>
            <w:tcW w:w="1418" w:type="dxa"/>
          </w:tcPr>
          <w:p w14:paraId="30ACC32D" w14:textId="77777777" w:rsidR="00B63A66" w:rsidRPr="0012712B" w:rsidRDefault="00B63A66" w:rsidP="0067625A">
            <w:pPr>
              <w:pStyle w:val="TAH"/>
              <w:rPr>
                <w:rFonts w:eastAsia="SimSun"/>
                <w:lang w:eastAsia="en-US"/>
              </w:rPr>
            </w:pPr>
            <w:r w:rsidRPr="0012712B">
              <w:rPr>
                <w:rFonts w:eastAsia="SimSun"/>
                <w:lang w:eastAsia="en-US"/>
              </w:rPr>
              <w:t>Reference</w:t>
            </w:r>
          </w:p>
        </w:tc>
        <w:tc>
          <w:tcPr>
            <w:tcW w:w="1134" w:type="dxa"/>
          </w:tcPr>
          <w:p w14:paraId="6EC859E8" w14:textId="77777777" w:rsidR="00B63A66" w:rsidRPr="0012712B" w:rsidRDefault="00B63A66" w:rsidP="0067625A">
            <w:pPr>
              <w:pStyle w:val="TAH"/>
              <w:rPr>
                <w:rFonts w:eastAsia="SimSun"/>
                <w:lang w:eastAsia="en-US"/>
              </w:rPr>
            </w:pPr>
            <w:r w:rsidRPr="0012712B">
              <w:rPr>
                <w:rFonts w:eastAsia="SimSun"/>
                <w:lang w:eastAsia="en-US"/>
              </w:rPr>
              <w:t>Condition</w:t>
            </w:r>
          </w:p>
        </w:tc>
      </w:tr>
      <w:tr w:rsidR="00B63A66" w:rsidRPr="0012712B" w14:paraId="5E19CBFE" w14:textId="77777777" w:rsidTr="0067625A">
        <w:trPr>
          <w:cantSplit/>
          <w:jc w:val="center"/>
        </w:trPr>
        <w:tc>
          <w:tcPr>
            <w:tcW w:w="2835" w:type="dxa"/>
          </w:tcPr>
          <w:p w14:paraId="59FCD0C3" w14:textId="77777777" w:rsidR="00B63A66" w:rsidRPr="0012712B" w:rsidRDefault="00B63A66" w:rsidP="0067625A">
            <w:pPr>
              <w:pStyle w:val="TAL"/>
              <w:rPr>
                <w:rFonts w:eastAsia="SimSun"/>
                <w:b/>
                <w:bCs/>
                <w:lang w:eastAsia="en-US"/>
              </w:rPr>
            </w:pPr>
            <w:r w:rsidRPr="0012712B">
              <w:rPr>
                <w:rFonts w:eastAsia="SimSun"/>
                <w:b/>
                <w:bCs/>
                <w:lang w:eastAsia="en-US"/>
              </w:rPr>
              <w:t>list-service[1]</w:t>
            </w:r>
          </w:p>
        </w:tc>
        <w:tc>
          <w:tcPr>
            <w:tcW w:w="2126" w:type="dxa"/>
          </w:tcPr>
          <w:p w14:paraId="52E1ADB1" w14:textId="77777777" w:rsidR="00B63A66" w:rsidRPr="0012712B" w:rsidRDefault="00B63A66" w:rsidP="0067625A">
            <w:pPr>
              <w:pStyle w:val="TAL"/>
              <w:rPr>
                <w:rFonts w:eastAsia="SimSun"/>
                <w:lang w:eastAsia="en-US"/>
              </w:rPr>
            </w:pPr>
          </w:p>
        </w:tc>
        <w:tc>
          <w:tcPr>
            <w:tcW w:w="2126" w:type="dxa"/>
          </w:tcPr>
          <w:p w14:paraId="36D14BDF" w14:textId="77777777" w:rsidR="00B63A66" w:rsidRPr="0012712B" w:rsidRDefault="00B63A66" w:rsidP="0067625A">
            <w:pPr>
              <w:pStyle w:val="TAL"/>
              <w:rPr>
                <w:rFonts w:eastAsia="SimSun"/>
                <w:lang w:eastAsia="en-US"/>
              </w:rPr>
            </w:pPr>
          </w:p>
        </w:tc>
        <w:tc>
          <w:tcPr>
            <w:tcW w:w="1418" w:type="dxa"/>
          </w:tcPr>
          <w:p w14:paraId="16588B6C" w14:textId="77777777" w:rsidR="00B63A66" w:rsidRPr="0012712B" w:rsidRDefault="00B63A66" w:rsidP="0067625A">
            <w:pPr>
              <w:pStyle w:val="TAL"/>
              <w:rPr>
                <w:rFonts w:eastAsia="SimSun"/>
                <w:lang w:eastAsia="en-US"/>
              </w:rPr>
            </w:pPr>
          </w:p>
        </w:tc>
        <w:tc>
          <w:tcPr>
            <w:tcW w:w="1134" w:type="dxa"/>
          </w:tcPr>
          <w:p w14:paraId="5DE966CE" w14:textId="77777777" w:rsidR="00B63A66" w:rsidRPr="0012712B" w:rsidRDefault="00B63A66" w:rsidP="0067625A">
            <w:pPr>
              <w:pStyle w:val="TAL"/>
              <w:rPr>
                <w:rFonts w:eastAsia="SimSun"/>
                <w:lang w:eastAsia="en-US"/>
              </w:rPr>
            </w:pPr>
          </w:p>
        </w:tc>
      </w:tr>
      <w:tr w:rsidR="00B63A66" w:rsidRPr="0012712B" w14:paraId="72ACB3FF" w14:textId="77777777" w:rsidTr="0067625A">
        <w:trPr>
          <w:cantSplit/>
          <w:jc w:val="center"/>
        </w:trPr>
        <w:tc>
          <w:tcPr>
            <w:tcW w:w="2835" w:type="dxa"/>
          </w:tcPr>
          <w:p w14:paraId="1EB3C357" w14:textId="77777777" w:rsidR="00B63A66" w:rsidRPr="0012712B" w:rsidRDefault="00B63A66" w:rsidP="0067625A">
            <w:pPr>
              <w:pStyle w:val="TAL"/>
              <w:rPr>
                <w:rFonts w:eastAsia="SimSun"/>
                <w:b/>
                <w:bCs/>
                <w:lang w:eastAsia="en-US"/>
              </w:rPr>
            </w:pPr>
            <w:r w:rsidRPr="0012712B">
              <w:rPr>
                <w:rFonts w:eastAsia="SimSun"/>
                <w:b/>
                <w:bCs/>
                <w:lang w:eastAsia="en-US"/>
              </w:rPr>
              <w:t xml:space="preserve">  </w:t>
            </w:r>
            <w:proofErr w:type="spellStart"/>
            <w:r w:rsidRPr="0012712B">
              <w:rPr>
                <w:rFonts w:eastAsia="SimSun"/>
                <w:b/>
                <w:bCs/>
                <w:lang w:eastAsia="en-US"/>
              </w:rPr>
              <w:t>mcpttgi:on-network-regrouped</w:t>
            </w:r>
            <w:proofErr w:type="spellEnd"/>
          </w:p>
        </w:tc>
        <w:tc>
          <w:tcPr>
            <w:tcW w:w="2126" w:type="dxa"/>
          </w:tcPr>
          <w:p w14:paraId="7159A1F1" w14:textId="77777777" w:rsidR="00B63A66" w:rsidRPr="0012712B" w:rsidRDefault="00B63A66" w:rsidP="0067625A">
            <w:pPr>
              <w:pStyle w:val="TAL"/>
              <w:rPr>
                <w:rFonts w:eastAsia="SimSun"/>
                <w:lang w:eastAsia="en-US"/>
              </w:rPr>
            </w:pPr>
          </w:p>
        </w:tc>
        <w:tc>
          <w:tcPr>
            <w:tcW w:w="2126" w:type="dxa"/>
          </w:tcPr>
          <w:p w14:paraId="16A68361" w14:textId="77777777" w:rsidR="00B63A66" w:rsidRPr="0012712B" w:rsidRDefault="00B63A66" w:rsidP="0067625A">
            <w:pPr>
              <w:pStyle w:val="TAL"/>
              <w:rPr>
                <w:rFonts w:eastAsia="SimSun"/>
                <w:lang w:eastAsia="en-US"/>
              </w:rPr>
            </w:pPr>
          </w:p>
        </w:tc>
        <w:tc>
          <w:tcPr>
            <w:tcW w:w="1418" w:type="dxa"/>
          </w:tcPr>
          <w:p w14:paraId="0D0AD837"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74155D64" w14:textId="77777777" w:rsidR="00B63A66" w:rsidRPr="0012712B" w:rsidRDefault="00B63A66" w:rsidP="0067625A">
            <w:pPr>
              <w:pStyle w:val="TAL"/>
              <w:rPr>
                <w:rFonts w:eastAsia="SimSun"/>
                <w:lang w:eastAsia="en-US"/>
              </w:rPr>
            </w:pPr>
          </w:p>
        </w:tc>
      </w:tr>
      <w:tr w:rsidR="00B63A66" w:rsidRPr="0012712B" w14:paraId="0CE848AA" w14:textId="77777777" w:rsidTr="0067625A">
        <w:trPr>
          <w:cantSplit/>
          <w:jc w:val="center"/>
        </w:trPr>
        <w:tc>
          <w:tcPr>
            <w:tcW w:w="2835" w:type="dxa"/>
          </w:tcPr>
          <w:p w14:paraId="6682226A" w14:textId="77777777" w:rsidR="00B63A66" w:rsidRPr="0012712B" w:rsidRDefault="00B63A66" w:rsidP="0067625A">
            <w:pPr>
              <w:pStyle w:val="TAL"/>
              <w:rPr>
                <w:rFonts w:eastAsia="SimSun"/>
                <w:lang w:eastAsia="en-US"/>
              </w:rPr>
            </w:pPr>
            <w:r w:rsidRPr="0012712B">
              <w:rPr>
                <w:rFonts w:eastAsia="SimSun"/>
                <w:lang w:eastAsia="en-US"/>
              </w:rPr>
              <w:t xml:space="preserve">    </w:t>
            </w:r>
            <w:r w:rsidRPr="0012712B">
              <w:rPr>
                <w:rFonts w:eastAsia="SimSun"/>
                <w:bCs/>
                <w:lang w:eastAsia="en-US"/>
              </w:rPr>
              <w:t>temporary-MCPTT-group-ID attribute</w:t>
            </w:r>
          </w:p>
        </w:tc>
        <w:tc>
          <w:tcPr>
            <w:tcW w:w="2126" w:type="dxa"/>
          </w:tcPr>
          <w:p w14:paraId="296F2230" w14:textId="77777777" w:rsidR="00B63A66" w:rsidRPr="0012712B" w:rsidRDefault="00B63A66" w:rsidP="0067625A">
            <w:pPr>
              <w:pStyle w:val="TAL"/>
              <w:rPr>
                <w:rFonts w:eastAsia="SimSun"/>
                <w:lang w:eastAsia="en-US"/>
              </w:rPr>
            </w:pPr>
            <w:proofErr w:type="spellStart"/>
            <w:r w:rsidRPr="0012712B">
              <w:rPr>
                <w:rFonts w:eastAsia="SimSun"/>
                <w:lang w:eastAsia="en-US"/>
              </w:rPr>
              <w:t>px_MCPTT_Group_B_ID</w:t>
            </w:r>
            <w:proofErr w:type="spellEnd"/>
          </w:p>
        </w:tc>
        <w:tc>
          <w:tcPr>
            <w:tcW w:w="2126" w:type="dxa"/>
          </w:tcPr>
          <w:p w14:paraId="277F5192" w14:textId="77777777" w:rsidR="00B63A66" w:rsidRPr="0012712B" w:rsidRDefault="00B63A66" w:rsidP="0067625A">
            <w:pPr>
              <w:pStyle w:val="TAL"/>
              <w:rPr>
                <w:rFonts w:eastAsia="SimSun"/>
                <w:lang w:eastAsia="ko-KR"/>
              </w:rPr>
            </w:pPr>
            <w:r w:rsidRPr="0012712B">
              <w:rPr>
                <w:rFonts w:eastAsia="SimSun"/>
                <w:lang w:eastAsia="ko-KR"/>
              </w:rPr>
              <w:t xml:space="preserve">MCS temporary group </w:t>
            </w:r>
            <w:r w:rsidR="0012712B" w:rsidRPr="0012712B">
              <w:rPr>
                <w:rFonts w:eastAsia="SimSun"/>
                <w:lang w:eastAsia="ko-KR"/>
              </w:rPr>
              <w:t>identity</w:t>
            </w:r>
          </w:p>
        </w:tc>
        <w:tc>
          <w:tcPr>
            <w:tcW w:w="1418" w:type="dxa"/>
          </w:tcPr>
          <w:p w14:paraId="5A69287A"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0F42B361" w14:textId="77777777" w:rsidR="00B63A66" w:rsidRPr="0012712B" w:rsidRDefault="00B63A66" w:rsidP="0067625A">
            <w:pPr>
              <w:pStyle w:val="TAL"/>
              <w:rPr>
                <w:rFonts w:eastAsia="SimSun"/>
                <w:lang w:eastAsia="en-US"/>
              </w:rPr>
            </w:pPr>
          </w:p>
        </w:tc>
      </w:tr>
      <w:tr w:rsidR="00B63A66" w:rsidRPr="0012712B" w14:paraId="3F7FB318" w14:textId="77777777" w:rsidTr="0067625A">
        <w:trPr>
          <w:cantSplit/>
          <w:jc w:val="center"/>
        </w:trPr>
        <w:tc>
          <w:tcPr>
            <w:tcW w:w="2835" w:type="dxa"/>
          </w:tcPr>
          <w:p w14:paraId="46384C9E" w14:textId="77777777" w:rsidR="00B63A66" w:rsidRPr="0012712B" w:rsidRDefault="00B63A66" w:rsidP="0067625A">
            <w:pPr>
              <w:pStyle w:val="TAL"/>
              <w:rPr>
                <w:rFonts w:eastAsia="SimSun"/>
                <w:bCs/>
                <w:lang w:eastAsia="en-US"/>
              </w:rPr>
            </w:pPr>
            <w:r w:rsidRPr="0012712B">
              <w:rPr>
                <w:rFonts w:eastAsia="SimSun"/>
                <w:lang w:eastAsia="en-US"/>
              </w:rPr>
              <w:t xml:space="preserve">    </w:t>
            </w:r>
            <w:r w:rsidRPr="0012712B">
              <w:rPr>
                <w:rFonts w:eastAsia="SimSun"/>
                <w:bCs/>
                <w:lang w:eastAsia="en-US"/>
              </w:rPr>
              <w:t>temporary-MCPTT-group-requestor attribute</w:t>
            </w:r>
          </w:p>
        </w:tc>
        <w:tc>
          <w:tcPr>
            <w:tcW w:w="2126" w:type="dxa"/>
          </w:tcPr>
          <w:p w14:paraId="78E01F57" w14:textId="77777777" w:rsidR="00B63A66" w:rsidRPr="0012712B" w:rsidRDefault="00B63A66" w:rsidP="0067625A">
            <w:pPr>
              <w:pStyle w:val="TAL"/>
              <w:rPr>
                <w:rFonts w:eastAsia="SimSun"/>
                <w:lang w:eastAsia="en-US"/>
              </w:rPr>
            </w:pPr>
            <w:proofErr w:type="spellStart"/>
            <w:r w:rsidRPr="0012712B">
              <w:rPr>
                <w:rFonts w:eastAsia="SimSun" w:cs="Arial"/>
                <w:szCs w:val="18"/>
                <w:lang w:eastAsia="en-US"/>
              </w:rPr>
              <w:t>px_MCPTT_ID_User_B</w:t>
            </w:r>
            <w:proofErr w:type="spellEnd"/>
          </w:p>
        </w:tc>
        <w:tc>
          <w:tcPr>
            <w:tcW w:w="2126" w:type="dxa"/>
          </w:tcPr>
          <w:p w14:paraId="491F338F" w14:textId="77777777" w:rsidR="00B63A66" w:rsidRPr="0012712B" w:rsidRDefault="00B63A66" w:rsidP="0067625A">
            <w:pPr>
              <w:pStyle w:val="TAL"/>
              <w:rPr>
                <w:rFonts w:eastAsia="SimSun"/>
                <w:lang w:eastAsia="ko-KR"/>
              </w:rPr>
            </w:pPr>
            <w:r w:rsidRPr="0012712B">
              <w:rPr>
                <w:rFonts w:eastAsia="SimSun"/>
                <w:lang w:eastAsia="en-US"/>
              </w:rPr>
              <w:t>Identity of the responsible for formatting the MCS temporary group.</w:t>
            </w:r>
          </w:p>
        </w:tc>
        <w:tc>
          <w:tcPr>
            <w:tcW w:w="1418" w:type="dxa"/>
          </w:tcPr>
          <w:p w14:paraId="4D09BE9A"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09E208FE" w14:textId="77777777" w:rsidR="00B63A66" w:rsidRPr="0012712B" w:rsidRDefault="00B63A66" w:rsidP="0067625A">
            <w:pPr>
              <w:pStyle w:val="TAL"/>
              <w:rPr>
                <w:rFonts w:eastAsia="SimSun"/>
                <w:lang w:eastAsia="en-US"/>
              </w:rPr>
            </w:pPr>
          </w:p>
        </w:tc>
      </w:tr>
      <w:tr w:rsidR="00B63A66" w:rsidRPr="0012712B" w14:paraId="73885D21" w14:textId="77777777" w:rsidTr="0067625A">
        <w:trPr>
          <w:cantSplit/>
          <w:jc w:val="center"/>
        </w:trPr>
        <w:tc>
          <w:tcPr>
            <w:tcW w:w="2835" w:type="dxa"/>
          </w:tcPr>
          <w:p w14:paraId="210669C0" w14:textId="77777777" w:rsidR="00B63A66" w:rsidRPr="0012712B" w:rsidRDefault="00B63A66" w:rsidP="0067625A">
            <w:pPr>
              <w:pStyle w:val="TAL"/>
              <w:rPr>
                <w:rFonts w:eastAsia="SimSun"/>
                <w:bCs/>
                <w:lang w:eastAsia="en-US"/>
              </w:rPr>
            </w:pPr>
            <w:r w:rsidRPr="0012712B">
              <w:rPr>
                <w:rFonts w:eastAsia="SimSun"/>
                <w:lang w:eastAsia="en-US"/>
              </w:rPr>
              <w:t xml:space="preserve">    </w:t>
            </w:r>
            <w:r w:rsidRPr="0012712B">
              <w:rPr>
                <w:rFonts w:eastAsia="SimSun"/>
                <w:bCs/>
                <w:lang w:eastAsia="en-US"/>
              </w:rPr>
              <w:t>constituent-MCPTT-group-IDs</w:t>
            </w:r>
          </w:p>
        </w:tc>
        <w:tc>
          <w:tcPr>
            <w:tcW w:w="2126" w:type="dxa"/>
          </w:tcPr>
          <w:p w14:paraId="0E13AFEA" w14:textId="77777777" w:rsidR="00B63A66" w:rsidRPr="0012712B" w:rsidRDefault="00B63A66" w:rsidP="0067625A">
            <w:pPr>
              <w:pStyle w:val="TAL"/>
              <w:rPr>
                <w:rFonts w:eastAsia="SimSun"/>
                <w:lang w:eastAsia="en-US"/>
              </w:rPr>
            </w:pPr>
          </w:p>
        </w:tc>
        <w:tc>
          <w:tcPr>
            <w:tcW w:w="2126" w:type="dxa"/>
          </w:tcPr>
          <w:p w14:paraId="24504A39" w14:textId="77777777" w:rsidR="00B63A66" w:rsidRPr="0012712B" w:rsidRDefault="00B63A66" w:rsidP="0067625A">
            <w:pPr>
              <w:pStyle w:val="TAL"/>
              <w:rPr>
                <w:rFonts w:eastAsia="SimSun"/>
                <w:lang w:eastAsia="ko-KR"/>
              </w:rPr>
            </w:pPr>
          </w:p>
        </w:tc>
        <w:tc>
          <w:tcPr>
            <w:tcW w:w="1418" w:type="dxa"/>
          </w:tcPr>
          <w:p w14:paraId="373C389C"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1C549297" w14:textId="77777777" w:rsidR="00B63A66" w:rsidRPr="0012712B" w:rsidRDefault="00B63A66" w:rsidP="0067625A">
            <w:pPr>
              <w:pStyle w:val="TAL"/>
              <w:rPr>
                <w:rFonts w:eastAsia="SimSun"/>
                <w:lang w:eastAsia="en-US"/>
              </w:rPr>
            </w:pPr>
          </w:p>
        </w:tc>
      </w:tr>
      <w:tr w:rsidR="00B63A66" w:rsidRPr="0012712B" w14:paraId="5AE7FAD0" w14:textId="77777777" w:rsidTr="0067625A">
        <w:trPr>
          <w:cantSplit/>
          <w:jc w:val="center"/>
        </w:trPr>
        <w:tc>
          <w:tcPr>
            <w:tcW w:w="2835" w:type="dxa"/>
          </w:tcPr>
          <w:p w14:paraId="5169B69F" w14:textId="77777777" w:rsidR="00B63A66" w:rsidRPr="0012712B" w:rsidRDefault="00B63A66" w:rsidP="0067625A">
            <w:pPr>
              <w:pStyle w:val="TAL"/>
              <w:rPr>
                <w:rFonts w:eastAsia="SimSun"/>
                <w:bCs/>
                <w:lang w:eastAsia="en-US"/>
              </w:rPr>
            </w:pPr>
            <w:r w:rsidRPr="0012712B">
              <w:rPr>
                <w:rFonts w:eastAsia="SimSun"/>
                <w:lang w:eastAsia="en-US"/>
              </w:rPr>
              <w:t xml:space="preserve">      </w:t>
            </w:r>
            <w:r w:rsidRPr="0012712B">
              <w:rPr>
                <w:rFonts w:eastAsia="SimSun"/>
                <w:bCs/>
                <w:lang w:eastAsia="en-US"/>
              </w:rPr>
              <w:t>constituent-MCPTT-group-ID[1]</w:t>
            </w:r>
          </w:p>
        </w:tc>
        <w:tc>
          <w:tcPr>
            <w:tcW w:w="2126" w:type="dxa"/>
          </w:tcPr>
          <w:p w14:paraId="5F8FC082" w14:textId="77777777" w:rsidR="00B63A66" w:rsidRPr="0012712B" w:rsidRDefault="00B63A66" w:rsidP="0067625A">
            <w:pPr>
              <w:pStyle w:val="TAL"/>
              <w:rPr>
                <w:rFonts w:eastAsia="SimSun"/>
                <w:lang w:eastAsia="en-US"/>
              </w:rPr>
            </w:pPr>
            <w:proofErr w:type="spellStart"/>
            <w:r w:rsidRPr="0012712B">
              <w:rPr>
                <w:rFonts w:eastAsia="SimSun"/>
                <w:lang w:eastAsia="en-US"/>
              </w:rPr>
              <w:t>px_MCPTT_Group_A_ID</w:t>
            </w:r>
            <w:proofErr w:type="spellEnd"/>
          </w:p>
        </w:tc>
        <w:tc>
          <w:tcPr>
            <w:tcW w:w="2126" w:type="dxa"/>
          </w:tcPr>
          <w:p w14:paraId="28D937C2" w14:textId="77777777" w:rsidR="00B63A66" w:rsidRPr="0012712B" w:rsidRDefault="00B63A66" w:rsidP="0067625A">
            <w:pPr>
              <w:pStyle w:val="TAL"/>
              <w:rPr>
                <w:rFonts w:eastAsia="SimSun"/>
                <w:lang w:eastAsia="ko-KR"/>
              </w:rPr>
            </w:pPr>
            <w:r w:rsidRPr="0012712B">
              <w:rPr>
                <w:rFonts w:eastAsia="SimSun"/>
                <w:lang w:eastAsia="en-US"/>
              </w:rPr>
              <w:t>MCS group ID of a constituent MCS group of the temporary MCS group</w:t>
            </w:r>
          </w:p>
        </w:tc>
        <w:tc>
          <w:tcPr>
            <w:tcW w:w="1418" w:type="dxa"/>
          </w:tcPr>
          <w:p w14:paraId="303CE2F9"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2ADC279A" w14:textId="77777777" w:rsidR="00B63A66" w:rsidRPr="0012712B" w:rsidRDefault="00B63A66" w:rsidP="0067625A">
            <w:pPr>
              <w:pStyle w:val="TAL"/>
              <w:rPr>
                <w:rFonts w:eastAsia="SimSun"/>
                <w:lang w:eastAsia="en-US"/>
              </w:rPr>
            </w:pPr>
          </w:p>
        </w:tc>
      </w:tr>
      <w:tr w:rsidR="00B63A66" w:rsidRPr="0012712B" w14:paraId="5CA18617" w14:textId="77777777" w:rsidTr="0067625A">
        <w:trPr>
          <w:cantSplit/>
          <w:jc w:val="center"/>
        </w:trPr>
        <w:tc>
          <w:tcPr>
            <w:tcW w:w="2835" w:type="dxa"/>
          </w:tcPr>
          <w:p w14:paraId="108DDC6D" w14:textId="77777777" w:rsidR="00B63A66" w:rsidRPr="0012712B" w:rsidRDefault="00B63A66" w:rsidP="0067625A">
            <w:pPr>
              <w:pStyle w:val="TAL"/>
              <w:rPr>
                <w:rFonts w:eastAsia="SimSun"/>
                <w:bCs/>
                <w:lang w:eastAsia="en-US"/>
              </w:rPr>
            </w:pPr>
            <w:r w:rsidRPr="0012712B">
              <w:rPr>
                <w:rFonts w:eastAsia="SimSun"/>
                <w:lang w:eastAsia="en-US"/>
              </w:rPr>
              <w:t xml:space="preserve">    </w:t>
            </w:r>
            <w:r w:rsidRPr="0012712B">
              <w:rPr>
                <w:rFonts w:eastAsia="SimSun"/>
                <w:bCs/>
                <w:lang w:eastAsia="en-US"/>
              </w:rPr>
              <w:t>protect-media</w:t>
            </w:r>
          </w:p>
        </w:tc>
        <w:tc>
          <w:tcPr>
            <w:tcW w:w="2126" w:type="dxa"/>
          </w:tcPr>
          <w:p w14:paraId="2D4DF36D" w14:textId="77777777" w:rsidR="00B63A66" w:rsidRPr="0012712B" w:rsidRDefault="00B63A66" w:rsidP="0067625A">
            <w:pPr>
              <w:pStyle w:val="TAL"/>
              <w:rPr>
                <w:rFonts w:eastAsia="SimSun"/>
                <w:lang w:eastAsia="en-US"/>
              </w:rPr>
            </w:pPr>
            <w:r w:rsidRPr="0012712B">
              <w:rPr>
                <w:rFonts w:eastAsia="SimSun"/>
                <w:lang w:eastAsia="en-US"/>
              </w:rPr>
              <w:t>"true"</w:t>
            </w:r>
          </w:p>
        </w:tc>
        <w:tc>
          <w:tcPr>
            <w:tcW w:w="2126" w:type="dxa"/>
          </w:tcPr>
          <w:p w14:paraId="22806E6C" w14:textId="77777777" w:rsidR="00B63A66" w:rsidRPr="0012712B" w:rsidRDefault="00B63A66" w:rsidP="0067625A">
            <w:pPr>
              <w:pStyle w:val="TAL"/>
              <w:rPr>
                <w:rFonts w:eastAsia="SimSun"/>
                <w:lang w:eastAsia="ko-KR"/>
              </w:rPr>
            </w:pPr>
            <w:r w:rsidRPr="0012712B">
              <w:rPr>
                <w:rFonts w:eastAsia="SimSun"/>
                <w:lang w:eastAsia="en-US"/>
              </w:rPr>
              <w:t xml:space="preserve">Indicates </w:t>
            </w:r>
            <w:r w:rsidRPr="0012712B">
              <w:rPr>
                <w:rFonts w:eastAsia="SimSun"/>
                <w:lang w:eastAsia="zh-CN"/>
              </w:rPr>
              <w:t xml:space="preserve">whether </w:t>
            </w:r>
            <w:r w:rsidRPr="0012712B">
              <w:rPr>
                <w:rFonts w:eastAsia="SimSun"/>
                <w:lang w:eastAsia="en-US"/>
              </w:rPr>
              <w:t>confidentiality and integrity of media</w:t>
            </w:r>
            <w:r w:rsidRPr="0012712B">
              <w:rPr>
                <w:rFonts w:eastAsia="SimSun"/>
                <w:lang w:eastAsia="zh-CN"/>
              </w:rPr>
              <w:t xml:space="preserve"> is required on the MCPTT temporary group</w:t>
            </w:r>
          </w:p>
        </w:tc>
        <w:tc>
          <w:tcPr>
            <w:tcW w:w="1418" w:type="dxa"/>
          </w:tcPr>
          <w:p w14:paraId="3418E633"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3A43F883" w14:textId="77777777" w:rsidR="00B63A66" w:rsidRPr="0012712B" w:rsidRDefault="00B63A66" w:rsidP="0067625A">
            <w:pPr>
              <w:pStyle w:val="TAL"/>
              <w:rPr>
                <w:rFonts w:eastAsia="SimSun"/>
                <w:lang w:eastAsia="en-US"/>
              </w:rPr>
            </w:pPr>
          </w:p>
        </w:tc>
      </w:tr>
      <w:tr w:rsidR="00B63A66" w:rsidRPr="0012712B" w14:paraId="2B1C327F" w14:textId="77777777" w:rsidTr="0067625A">
        <w:trPr>
          <w:cantSplit/>
          <w:jc w:val="center"/>
        </w:trPr>
        <w:tc>
          <w:tcPr>
            <w:tcW w:w="2835" w:type="dxa"/>
          </w:tcPr>
          <w:p w14:paraId="3BA20BA7" w14:textId="77777777" w:rsidR="00B63A66" w:rsidRPr="0012712B" w:rsidRDefault="00B63A66" w:rsidP="0067625A">
            <w:pPr>
              <w:pStyle w:val="TAL"/>
              <w:rPr>
                <w:rFonts w:eastAsia="SimSun"/>
                <w:lang w:eastAsia="en-US"/>
              </w:rPr>
            </w:pPr>
            <w:r w:rsidRPr="0012712B">
              <w:rPr>
                <w:rFonts w:eastAsia="SimSun"/>
                <w:lang w:eastAsia="en-US"/>
              </w:rPr>
              <w:t xml:space="preserve">    </w:t>
            </w:r>
            <w:r w:rsidRPr="0012712B">
              <w:rPr>
                <w:rFonts w:eastAsia="SimSun"/>
                <w:bCs/>
                <w:lang w:eastAsia="en-US"/>
              </w:rPr>
              <w:t>protect-floor-control-signalling</w:t>
            </w:r>
          </w:p>
        </w:tc>
        <w:tc>
          <w:tcPr>
            <w:tcW w:w="2126" w:type="dxa"/>
          </w:tcPr>
          <w:p w14:paraId="52A5E3B4" w14:textId="77777777" w:rsidR="00B63A66" w:rsidRPr="0012712B" w:rsidRDefault="00B63A66" w:rsidP="0067625A">
            <w:pPr>
              <w:pStyle w:val="TAL"/>
              <w:rPr>
                <w:rFonts w:eastAsia="SimSun"/>
                <w:lang w:eastAsia="en-US"/>
              </w:rPr>
            </w:pPr>
            <w:r w:rsidRPr="0012712B">
              <w:rPr>
                <w:rFonts w:eastAsia="SimSun"/>
                <w:lang w:eastAsia="en-US"/>
              </w:rPr>
              <w:t>"true"</w:t>
            </w:r>
          </w:p>
        </w:tc>
        <w:tc>
          <w:tcPr>
            <w:tcW w:w="2126" w:type="dxa"/>
          </w:tcPr>
          <w:p w14:paraId="411D48A8" w14:textId="77777777" w:rsidR="00B63A66" w:rsidRPr="0012712B" w:rsidRDefault="00B63A66" w:rsidP="0067625A">
            <w:pPr>
              <w:pStyle w:val="TAL"/>
              <w:rPr>
                <w:rFonts w:eastAsia="SimSun"/>
                <w:lang w:eastAsia="ko-KR"/>
              </w:rPr>
            </w:pPr>
            <w:r w:rsidRPr="0012712B">
              <w:rPr>
                <w:rFonts w:eastAsia="SimSun"/>
                <w:lang w:eastAsia="ko-KR"/>
              </w:rPr>
              <w:t xml:space="preserve">Indicates </w:t>
            </w:r>
            <w:r w:rsidRPr="0012712B">
              <w:rPr>
                <w:rFonts w:eastAsia="SimSun"/>
                <w:lang w:eastAsia="zh-CN"/>
              </w:rPr>
              <w:t xml:space="preserve">whether </w:t>
            </w:r>
            <w:r w:rsidRPr="0012712B">
              <w:rPr>
                <w:rFonts w:eastAsia="SimSun"/>
                <w:lang w:eastAsia="en-US"/>
              </w:rPr>
              <w:t xml:space="preserve">confidentiality and integrity of </w:t>
            </w:r>
            <w:r w:rsidRPr="0012712B">
              <w:rPr>
                <w:rFonts w:eastAsia="SimSun"/>
                <w:lang w:eastAsia="ko-KR"/>
              </w:rPr>
              <w:t>floor control signalling</w:t>
            </w:r>
            <w:r w:rsidRPr="0012712B">
              <w:rPr>
                <w:rFonts w:eastAsia="SimSun"/>
                <w:lang w:eastAsia="zh-CN"/>
              </w:rPr>
              <w:t xml:space="preserve"> is required on the temporary MCPTT group</w:t>
            </w:r>
          </w:p>
        </w:tc>
        <w:tc>
          <w:tcPr>
            <w:tcW w:w="1418" w:type="dxa"/>
          </w:tcPr>
          <w:p w14:paraId="1B792DD3" w14:textId="77777777" w:rsidR="00B63A66" w:rsidRPr="0012712B" w:rsidRDefault="00B63A66" w:rsidP="0067625A">
            <w:pPr>
              <w:pStyle w:val="TAL"/>
              <w:rPr>
                <w:rFonts w:eastAsia="SimSun"/>
                <w:lang w:eastAsia="en-US"/>
              </w:rPr>
            </w:pPr>
            <w:r w:rsidRPr="0012712B">
              <w:rPr>
                <w:rFonts w:eastAsia="SimSun"/>
                <w:lang w:eastAsia="en-US"/>
              </w:rPr>
              <w:t>TS 24.481 [31] clause 7.2.4.2</w:t>
            </w:r>
          </w:p>
        </w:tc>
        <w:tc>
          <w:tcPr>
            <w:tcW w:w="1134" w:type="dxa"/>
          </w:tcPr>
          <w:p w14:paraId="12DFB47F" w14:textId="77777777" w:rsidR="00B63A66" w:rsidRPr="0012712B" w:rsidRDefault="00B63A66" w:rsidP="0067625A">
            <w:pPr>
              <w:pStyle w:val="TAL"/>
              <w:rPr>
                <w:rFonts w:eastAsia="SimSun"/>
                <w:lang w:eastAsia="en-US"/>
              </w:rPr>
            </w:pPr>
          </w:p>
        </w:tc>
      </w:tr>
    </w:tbl>
    <w:p w14:paraId="73C9FB1D"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26B38498" w14:textId="77777777" w:rsidR="00B63A66" w:rsidRPr="0012712B" w:rsidRDefault="00B63A66" w:rsidP="00B63A66">
      <w:pPr>
        <w:pStyle w:val="TH"/>
        <w:rPr>
          <w:rFonts w:eastAsia="SimSun"/>
          <w:lang w:eastAsia="en-US"/>
        </w:rPr>
      </w:pPr>
      <w:r w:rsidRPr="0012712B">
        <w:rPr>
          <w:rFonts w:eastAsia="SimSun"/>
          <w:lang w:eastAsia="en-US"/>
        </w:rPr>
        <w:t xml:space="preserve">Table 5.3.22.4-6: </w:t>
      </w:r>
      <w:r w:rsidRPr="0012712B">
        <w:rPr>
          <w:rFonts w:eastAsia="SimSun"/>
          <w:lang w:eastAsia="ko-KR"/>
        </w:rPr>
        <w:t>SIP NOTIFY</w:t>
      </w:r>
      <w:r w:rsidRPr="0012712B">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2712B" w14:paraId="237929BC" w14:textId="77777777" w:rsidTr="0067625A">
        <w:tc>
          <w:tcPr>
            <w:tcW w:w="9644" w:type="dxa"/>
            <w:gridSpan w:val="5"/>
          </w:tcPr>
          <w:p w14:paraId="4FF274D7" w14:textId="76F945B3" w:rsidR="00B63A66" w:rsidRPr="0012712B" w:rsidRDefault="00B63A66" w:rsidP="0067625A">
            <w:pPr>
              <w:pStyle w:val="TAL"/>
              <w:rPr>
                <w:rFonts w:eastAsia="SimSun" w:cs="Arial"/>
                <w:szCs w:val="18"/>
                <w:lang w:eastAsia="en-US"/>
              </w:rPr>
            </w:pPr>
            <w:r w:rsidRPr="0012712B">
              <w:rPr>
                <w:rFonts w:eastAsia="SimSun"/>
                <w:lang w:eastAsia="en-US"/>
              </w:rPr>
              <w:t xml:space="preserve">Derivation Path: </w:t>
            </w:r>
            <w:del w:id="13"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5.5.2.14-1, condition </w:t>
            </w:r>
            <w:proofErr w:type="spellStart"/>
            <w:r w:rsidRPr="0012712B">
              <w:rPr>
                <w:rFonts w:eastAsia="SimSun"/>
                <w:lang w:eastAsia="en-US"/>
              </w:rPr>
              <w:t>GROUPCONFIG</w:t>
            </w:r>
            <w:proofErr w:type="spellEnd"/>
          </w:p>
        </w:tc>
      </w:tr>
      <w:tr w:rsidR="00B63A66" w:rsidRPr="0012712B"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2712B" w:rsidRDefault="00B63A66" w:rsidP="0067625A">
            <w:pPr>
              <w:pStyle w:val="TAL"/>
              <w:rPr>
                <w:rFonts w:eastAsia="SimSun"/>
                <w:b/>
                <w:bCs/>
                <w:lang w:eastAsia="en-US"/>
              </w:rPr>
            </w:pPr>
            <w:r w:rsidRPr="0012712B">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2712B"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2712B"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2712B"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2712B" w:rsidRDefault="00B63A66" w:rsidP="0067625A">
            <w:pPr>
              <w:pStyle w:val="TAL"/>
              <w:rPr>
                <w:rFonts w:eastAsia="SimSun"/>
                <w:lang w:eastAsia="en-US"/>
              </w:rPr>
            </w:pPr>
          </w:p>
        </w:tc>
      </w:tr>
      <w:tr w:rsidR="00B63A66" w:rsidRPr="0012712B"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2712B" w:rsidRDefault="00B63A66" w:rsidP="0067625A">
            <w:pPr>
              <w:pStyle w:val="TAL"/>
              <w:rPr>
                <w:rFonts w:eastAsia="SimSun"/>
                <w:lang w:eastAsia="en-US"/>
              </w:rPr>
            </w:pPr>
            <w:r w:rsidRPr="0012712B">
              <w:rPr>
                <w:rFonts w:eastAsia="Arial" w:cs="Arial"/>
                <w:lang w:eastAsia="en-US"/>
              </w:rPr>
              <w:t xml:space="preserve">  </w:t>
            </w:r>
            <w:proofErr w:type="spellStart"/>
            <w:r w:rsidRPr="0012712B">
              <w:rPr>
                <w:rFonts w:eastAsia="SimSun" w:cs="Arial"/>
                <w:lang w:eastAsia="en-US"/>
              </w:rPr>
              <w:t>xcap</w:t>
            </w:r>
            <w:proofErr w:type="spellEnd"/>
            <w:r w:rsidRPr="0012712B">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2712B" w:rsidRDefault="00B63A66" w:rsidP="0067625A">
            <w:pPr>
              <w:pStyle w:val="TAL"/>
              <w:rPr>
                <w:rFonts w:eastAsia="SimSun" w:cs="Arial"/>
                <w:lang w:eastAsia="en-US"/>
              </w:rPr>
            </w:pPr>
            <w:proofErr w:type="spellStart"/>
            <w:r w:rsidRPr="0012712B">
              <w:rPr>
                <w:rFonts w:eastAsia="SimSun" w:cs="Arial"/>
                <w:lang w:eastAsia="en-US"/>
              </w:rPr>
              <w:t>xcap</w:t>
            </w:r>
            <w:proofErr w:type="spellEnd"/>
            <w:r w:rsidRPr="0012712B">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2712B"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2712B"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2712B" w:rsidRDefault="00B63A66" w:rsidP="0067625A">
            <w:pPr>
              <w:pStyle w:val="TAL"/>
              <w:rPr>
                <w:rFonts w:eastAsia="SimSun"/>
                <w:lang w:eastAsia="en-US"/>
              </w:rPr>
            </w:pPr>
          </w:p>
        </w:tc>
      </w:tr>
    </w:tbl>
    <w:p w14:paraId="32A672A7"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2712B" w:rsidRDefault="00B63A66" w:rsidP="00B63A66">
      <w:pPr>
        <w:pStyle w:val="TH"/>
        <w:rPr>
          <w:rFonts w:eastAsia="SimSun"/>
          <w:lang w:eastAsia="en-US"/>
        </w:rPr>
      </w:pPr>
      <w:r w:rsidRPr="0012712B">
        <w:rPr>
          <w:rFonts w:eastAsia="SimSun"/>
          <w:lang w:eastAsia="en-US"/>
        </w:rPr>
        <w:lastRenderedPageBreak/>
        <w:t xml:space="preserve">Table 5.3.22.4-7: </w:t>
      </w:r>
      <w:proofErr w:type="spellStart"/>
      <w:r w:rsidRPr="0012712B">
        <w:rPr>
          <w:rFonts w:eastAsia="SimSun"/>
          <w:lang w:eastAsia="ko-KR"/>
        </w:rPr>
        <w:t>xcap</w:t>
      </w:r>
      <w:proofErr w:type="spellEnd"/>
      <w:r w:rsidRPr="0012712B">
        <w:rPr>
          <w:rFonts w:eastAsia="SimSun"/>
          <w:lang w:eastAsia="ko-KR"/>
        </w:rPr>
        <w:t xml:space="preserve">-diff </w:t>
      </w:r>
      <w:r w:rsidRPr="0012712B">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2712B" w14:paraId="73410CBE" w14:textId="77777777" w:rsidTr="0067625A">
        <w:trPr>
          <w:cantSplit/>
          <w:jc w:val="center"/>
        </w:trPr>
        <w:tc>
          <w:tcPr>
            <w:tcW w:w="9644" w:type="dxa"/>
            <w:gridSpan w:val="5"/>
          </w:tcPr>
          <w:p w14:paraId="4CD3C533" w14:textId="53F3E92D" w:rsidR="00B63A66" w:rsidRPr="0012712B" w:rsidRDefault="00B63A66" w:rsidP="0067625A">
            <w:pPr>
              <w:pStyle w:val="TAL"/>
              <w:rPr>
                <w:rFonts w:eastAsia="SimSun"/>
                <w:lang w:eastAsia="en-US"/>
              </w:rPr>
            </w:pPr>
            <w:r w:rsidRPr="0012712B">
              <w:rPr>
                <w:rFonts w:eastAsia="SimSun"/>
                <w:lang w:eastAsia="en-US"/>
              </w:rPr>
              <w:t xml:space="preserve">Derivation Path: </w:t>
            </w:r>
            <w:del w:id="14"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5.5.3.12-2, condition </w:t>
            </w:r>
            <w:proofErr w:type="spellStart"/>
            <w:r w:rsidRPr="0012712B">
              <w:rPr>
                <w:rFonts w:eastAsia="SimSun"/>
                <w:lang w:eastAsia="en-US"/>
              </w:rPr>
              <w:t>GROUPKEY</w:t>
            </w:r>
            <w:proofErr w:type="spellEnd"/>
          </w:p>
        </w:tc>
      </w:tr>
      <w:tr w:rsidR="00B63A66" w:rsidRPr="0012712B" w14:paraId="604A7A63" w14:textId="77777777" w:rsidTr="0067625A">
        <w:trPr>
          <w:cantSplit/>
          <w:jc w:val="center"/>
        </w:trPr>
        <w:tc>
          <w:tcPr>
            <w:tcW w:w="2836" w:type="dxa"/>
          </w:tcPr>
          <w:p w14:paraId="2192BF59" w14:textId="77777777" w:rsidR="00B63A66" w:rsidRPr="0012712B" w:rsidRDefault="00B63A66" w:rsidP="0067625A">
            <w:pPr>
              <w:pStyle w:val="TAH"/>
              <w:rPr>
                <w:rFonts w:eastAsia="SimSun"/>
                <w:lang w:eastAsia="en-US"/>
              </w:rPr>
            </w:pPr>
            <w:r w:rsidRPr="0012712B">
              <w:rPr>
                <w:rFonts w:eastAsia="SimSun"/>
                <w:lang w:eastAsia="en-US"/>
              </w:rPr>
              <w:t>Information Element</w:t>
            </w:r>
          </w:p>
        </w:tc>
        <w:tc>
          <w:tcPr>
            <w:tcW w:w="2127" w:type="dxa"/>
          </w:tcPr>
          <w:p w14:paraId="15C38995" w14:textId="77777777" w:rsidR="00B63A66" w:rsidRPr="0012712B" w:rsidRDefault="00B63A66" w:rsidP="0067625A">
            <w:pPr>
              <w:pStyle w:val="TAH"/>
              <w:rPr>
                <w:rFonts w:eastAsia="SimSun"/>
                <w:lang w:eastAsia="en-US"/>
              </w:rPr>
            </w:pPr>
            <w:r w:rsidRPr="0012712B">
              <w:rPr>
                <w:rFonts w:eastAsia="SimSun"/>
                <w:lang w:eastAsia="en-US"/>
              </w:rPr>
              <w:t>Value/remark</w:t>
            </w:r>
          </w:p>
        </w:tc>
        <w:tc>
          <w:tcPr>
            <w:tcW w:w="2127" w:type="dxa"/>
            <w:tcBorders>
              <w:bottom w:val="single" w:sz="4" w:space="0" w:color="auto"/>
            </w:tcBorders>
          </w:tcPr>
          <w:p w14:paraId="0981E137" w14:textId="77777777" w:rsidR="00B63A66" w:rsidRPr="0012712B" w:rsidRDefault="00B63A66" w:rsidP="0067625A">
            <w:pPr>
              <w:pStyle w:val="TAH"/>
              <w:rPr>
                <w:rFonts w:eastAsia="SimSun"/>
                <w:lang w:eastAsia="en-US"/>
              </w:rPr>
            </w:pPr>
            <w:r w:rsidRPr="0012712B">
              <w:rPr>
                <w:rFonts w:eastAsia="SimSun"/>
                <w:lang w:eastAsia="en-US"/>
              </w:rPr>
              <w:t>Comment</w:t>
            </w:r>
          </w:p>
        </w:tc>
        <w:tc>
          <w:tcPr>
            <w:tcW w:w="1419" w:type="dxa"/>
          </w:tcPr>
          <w:p w14:paraId="56A9A46A" w14:textId="77777777" w:rsidR="00B63A66" w:rsidRPr="0012712B" w:rsidRDefault="00B63A66" w:rsidP="0067625A">
            <w:pPr>
              <w:pStyle w:val="TAH"/>
              <w:rPr>
                <w:rFonts w:eastAsia="SimSun"/>
                <w:lang w:eastAsia="en-US"/>
              </w:rPr>
            </w:pPr>
            <w:r w:rsidRPr="0012712B">
              <w:rPr>
                <w:rFonts w:eastAsia="SimSun"/>
                <w:lang w:eastAsia="en-US"/>
              </w:rPr>
              <w:t>Reference</w:t>
            </w:r>
          </w:p>
        </w:tc>
        <w:tc>
          <w:tcPr>
            <w:tcW w:w="1135" w:type="dxa"/>
          </w:tcPr>
          <w:p w14:paraId="45156181" w14:textId="77777777" w:rsidR="00B63A66" w:rsidRPr="0012712B" w:rsidRDefault="00B63A66" w:rsidP="0067625A">
            <w:pPr>
              <w:pStyle w:val="TAH"/>
              <w:rPr>
                <w:rFonts w:eastAsia="SimSun"/>
                <w:lang w:eastAsia="en-US"/>
              </w:rPr>
            </w:pPr>
            <w:r w:rsidRPr="0012712B">
              <w:rPr>
                <w:rFonts w:eastAsia="SimSun"/>
                <w:lang w:eastAsia="en-US"/>
              </w:rPr>
              <w:t>Condition</w:t>
            </w:r>
          </w:p>
        </w:tc>
      </w:tr>
      <w:tr w:rsidR="00B63A66" w:rsidRPr="0012712B" w14:paraId="2B00EB40" w14:textId="77777777" w:rsidTr="0067625A">
        <w:trPr>
          <w:cantSplit/>
          <w:jc w:val="center"/>
        </w:trPr>
        <w:tc>
          <w:tcPr>
            <w:tcW w:w="2836" w:type="dxa"/>
          </w:tcPr>
          <w:p w14:paraId="244610B7" w14:textId="77777777" w:rsidR="00B63A66" w:rsidRPr="0012712B" w:rsidRDefault="00B63A66" w:rsidP="0067625A">
            <w:pPr>
              <w:pStyle w:val="TAL"/>
              <w:rPr>
                <w:rFonts w:eastAsia="SimSun"/>
                <w:b/>
                <w:bCs/>
                <w:lang w:eastAsia="en-US"/>
              </w:rPr>
            </w:pPr>
            <w:proofErr w:type="spellStart"/>
            <w:r w:rsidRPr="0012712B">
              <w:rPr>
                <w:rFonts w:eastAsia="SimSun"/>
                <w:b/>
                <w:bCs/>
                <w:lang w:eastAsia="en-US"/>
              </w:rPr>
              <w:t>xcap</w:t>
            </w:r>
            <w:proofErr w:type="spellEnd"/>
            <w:r w:rsidRPr="0012712B">
              <w:rPr>
                <w:rFonts w:eastAsia="SimSun"/>
                <w:b/>
                <w:bCs/>
                <w:lang w:eastAsia="en-US"/>
              </w:rPr>
              <w:t>-diff</w:t>
            </w:r>
          </w:p>
        </w:tc>
        <w:tc>
          <w:tcPr>
            <w:tcW w:w="2127" w:type="dxa"/>
          </w:tcPr>
          <w:p w14:paraId="2EFC13C6" w14:textId="77777777" w:rsidR="00B63A66" w:rsidRPr="0012712B" w:rsidRDefault="00B63A66" w:rsidP="0067625A">
            <w:pPr>
              <w:pStyle w:val="TAL"/>
              <w:rPr>
                <w:rFonts w:eastAsia="SimSun"/>
                <w:lang w:eastAsia="en-US"/>
              </w:rPr>
            </w:pPr>
            <w:r w:rsidRPr="0012712B">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2712B" w:rsidRDefault="00B63A66" w:rsidP="0067625A">
            <w:pPr>
              <w:pStyle w:val="TAL"/>
              <w:rPr>
                <w:rFonts w:eastAsia="SimSun"/>
                <w:lang w:eastAsia="en-US"/>
              </w:rPr>
            </w:pPr>
          </w:p>
        </w:tc>
        <w:tc>
          <w:tcPr>
            <w:tcW w:w="1419" w:type="dxa"/>
          </w:tcPr>
          <w:p w14:paraId="72108CF9" w14:textId="77777777" w:rsidR="00B63A66" w:rsidRPr="0012712B" w:rsidRDefault="00B63A66" w:rsidP="0067625A">
            <w:pPr>
              <w:pStyle w:val="TAL"/>
              <w:rPr>
                <w:rFonts w:eastAsia="SimSun"/>
                <w:lang w:eastAsia="en-US"/>
              </w:rPr>
            </w:pPr>
          </w:p>
        </w:tc>
        <w:tc>
          <w:tcPr>
            <w:tcW w:w="1135" w:type="dxa"/>
          </w:tcPr>
          <w:p w14:paraId="7FFD144E" w14:textId="77777777" w:rsidR="00B63A66" w:rsidRPr="0012712B" w:rsidRDefault="00B63A66" w:rsidP="0067625A">
            <w:pPr>
              <w:pStyle w:val="TAL"/>
              <w:rPr>
                <w:rFonts w:eastAsia="SimSun"/>
                <w:lang w:eastAsia="en-US"/>
              </w:rPr>
            </w:pPr>
          </w:p>
        </w:tc>
      </w:tr>
      <w:tr w:rsidR="00B63A66" w:rsidRPr="0012712B" w14:paraId="53A6397A" w14:textId="77777777" w:rsidTr="0067625A">
        <w:trPr>
          <w:cantSplit/>
          <w:jc w:val="center"/>
        </w:trPr>
        <w:tc>
          <w:tcPr>
            <w:tcW w:w="2836" w:type="dxa"/>
          </w:tcPr>
          <w:p w14:paraId="5D4DB3EA" w14:textId="77777777" w:rsidR="00B63A66" w:rsidRPr="0012712B" w:rsidRDefault="00B63A66" w:rsidP="0067625A">
            <w:pPr>
              <w:pStyle w:val="TAL"/>
              <w:rPr>
                <w:rFonts w:eastAsia="SimSun"/>
                <w:lang w:eastAsia="en-US"/>
              </w:rPr>
            </w:pPr>
            <w:r w:rsidRPr="0012712B">
              <w:rPr>
                <w:rFonts w:eastAsia="Arial"/>
                <w:lang w:eastAsia="en-US"/>
              </w:rPr>
              <w:t xml:space="preserve">  </w:t>
            </w:r>
            <w:r w:rsidRPr="0012712B">
              <w:rPr>
                <w:rFonts w:eastAsia="SimSun"/>
                <w:lang w:eastAsia="en-US"/>
              </w:rPr>
              <w:t>element[1]</w:t>
            </w:r>
          </w:p>
        </w:tc>
        <w:tc>
          <w:tcPr>
            <w:tcW w:w="2127" w:type="dxa"/>
          </w:tcPr>
          <w:p w14:paraId="08FC04A8" w14:textId="77777777" w:rsidR="00B63A66" w:rsidRPr="0012712B" w:rsidRDefault="00B63A66" w:rsidP="0067625A">
            <w:pPr>
              <w:pStyle w:val="TAL"/>
              <w:rPr>
                <w:rFonts w:eastAsia="SimSun"/>
                <w:lang w:eastAsia="en-US"/>
              </w:rPr>
            </w:pPr>
            <w:r w:rsidRPr="0012712B">
              <w:rPr>
                <w:rFonts w:eastAsia="SimSun"/>
                <w:lang w:eastAsia="en-US"/>
              </w:rPr>
              <w:t>group key transport payloads (</w:t>
            </w:r>
            <w:proofErr w:type="spellStart"/>
            <w:r w:rsidRPr="0012712B">
              <w:rPr>
                <w:rFonts w:eastAsia="SimSun"/>
                <w:lang w:eastAsia="en-US"/>
              </w:rPr>
              <w:t>GKTP</w:t>
            </w:r>
            <w:proofErr w:type="spellEnd"/>
            <w:r w:rsidRPr="0012712B">
              <w:rPr>
                <w:rFonts w:eastAsia="SimSun"/>
                <w:lang w:eastAsia="en-US"/>
              </w:rPr>
              <w:t>) document as described in Table 5.3.22.4-8</w:t>
            </w:r>
          </w:p>
        </w:tc>
        <w:tc>
          <w:tcPr>
            <w:tcW w:w="2127" w:type="dxa"/>
            <w:tcBorders>
              <w:top w:val="single" w:sz="4" w:space="0" w:color="auto"/>
              <w:bottom w:val="single" w:sz="4" w:space="0" w:color="auto"/>
            </w:tcBorders>
          </w:tcPr>
          <w:p w14:paraId="474B630B" w14:textId="77777777" w:rsidR="00B63A66" w:rsidRPr="0012712B" w:rsidRDefault="00B63A66" w:rsidP="0067625A">
            <w:pPr>
              <w:pStyle w:val="TAL"/>
              <w:rPr>
                <w:rFonts w:eastAsia="SimSun"/>
                <w:lang w:eastAsia="en-US"/>
              </w:rPr>
            </w:pPr>
          </w:p>
        </w:tc>
        <w:tc>
          <w:tcPr>
            <w:tcW w:w="1419" w:type="dxa"/>
          </w:tcPr>
          <w:p w14:paraId="322377CF" w14:textId="77777777" w:rsidR="00B63A66" w:rsidRPr="0012712B" w:rsidRDefault="00B63A66" w:rsidP="0067625A">
            <w:pPr>
              <w:pStyle w:val="TAL"/>
              <w:rPr>
                <w:rFonts w:eastAsia="SimSun"/>
                <w:lang w:eastAsia="en-US"/>
              </w:rPr>
            </w:pPr>
          </w:p>
        </w:tc>
        <w:tc>
          <w:tcPr>
            <w:tcW w:w="1135" w:type="dxa"/>
          </w:tcPr>
          <w:p w14:paraId="15B81FBC" w14:textId="77777777" w:rsidR="00B63A66" w:rsidRPr="0012712B" w:rsidRDefault="00B63A66" w:rsidP="0067625A">
            <w:pPr>
              <w:pStyle w:val="TAL"/>
              <w:rPr>
                <w:rFonts w:eastAsia="SimSun"/>
                <w:lang w:eastAsia="en-US"/>
              </w:rPr>
            </w:pPr>
          </w:p>
        </w:tc>
      </w:tr>
      <w:tr w:rsidR="00B63A66" w:rsidRPr="0012712B" w14:paraId="5BCD147C" w14:textId="77777777" w:rsidTr="0067625A">
        <w:trPr>
          <w:cantSplit/>
          <w:jc w:val="center"/>
        </w:trPr>
        <w:tc>
          <w:tcPr>
            <w:tcW w:w="2836" w:type="dxa"/>
          </w:tcPr>
          <w:p w14:paraId="2AF7D06B" w14:textId="77777777" w:rsidR="00B63A66" w:rsidRPr="0012712B" w:rsidRDefault="00B63A66" w:rsidP="0067625A">
            <w:pPr>
              <w:pStyle w:val="TAL"/>
              <w:rPr>
                <w:rFonts w:eastAsia="Arial"/>
                <w:lang w:eastAsia="en-US"/>
              </w:rPr>
            </w:pPr>
            <w:r w:rsidRPr="0012712B">
              <w:rPr>
                <w:rFonts w:eastAsia="Arial"/>
                <w:lang w:eastAsia="en-US"/>
              </w:rPr>
              <w:t xml:space="preserve">    </w:t>
            </w:r>
            <w:proofErr w:type="spellStart"/>
            <w:r w:rsidRPr="0012712B">
              <w:rPr>
                <w:rFonts w:eastAsia="Arial"/>
                <w:lang w:eastAsia="en-US"/>
              </w:rPr>
              <w:t>sel</w:t>
            </w:r>
            <w:proofErr w:type="spellEnd"/>
          </w:p>
        </w:tc>
        <w:tc>
          <w:tcPr>
            <w:tcW w:w="2127" w:type="dxa"/>
          </w:tcPr>
          <w:p w14:paraId="00035D36" w14:textId="77777777" w:rsidR="00B63A66" w:rsidRPr="0012712B" w:rsidRDefault="00B63A66" w:rsidP="0067625A">
            <w:pPr>
              <w:pStyle w:val="TAL"/>
              <w:rPr>
                <w:rFonts w:eastAsia="SimSun"/>
                <w:lang w:eastAsia="en-US"/>
              </w:rPr>
            </w:pPr>
            <w:r w:rsidRPr="0012712B">
              <w:rPr>
                <w:rFonts w:eastAsia="SimSun"/>
                <w:lang w:eastAsia="en-US"/>
              </w:rPr>
              <w:t>Doc-</w:t>
            </w:r>
            <w:proofErr w:type="spellStart"/>
            <w:r w:rsidRPr="0012712B">
              <w:rPr>
                <w:rFonts w:eastAsia="SimSun"/>
                <w:lang w:eastAsia="en-US"/>
              </w:rPr>
              <w:t>Sel</w:t>
            </w:r>
            <w:proofErr w:type="spellEnd"/>
            <w:r w:rsidRPr="0012712B">
              <w:rPr>
                <w:rFonts w:eastAsia="SimSun"/>
                <w:lang w:eastAsia="en-US"/>
              </w:rPr>
              <w:t xml:space="preserve"> &amp; "~~" &amp; Node-</w:t>
            </w:r>
            <w:proofErr w:type="spellStart"/>
            <w:r w:rsidRPr="0012712B">
              <w:rPr>
                <w:rFonts w:eastAsia="SimSun"/>
                <w:lang w:eastAsia="en-US"/>
              </w:rPr>
              <w:t>Sel</w:t>
            </w:r>
            <w:proofErr w:type="spellEnd"/>
          </w:p>
        </w:tc>
        <w:tc>
          <w:tcPr>
            <w:tcW w:w="2127" w:type="dxa"/>
            <w:tcBorders>
              <w:top w:val="single" w:sz="4" w:space="0" w:color="auto"/>
              <w:bottom w:val="single" w:sz="4" w:space="0" w:color="auto"/>
            </w:tcBorders>
          </w:tcPr>
          <w:p w14:paraId="1C1B86E8" w14:textId="77777777" w:rsidR="00B63A66" w:rsidRPr="0012712B" w:rsidRDefault="00B63A66" w:rsidP="0067625A">
            <w:pPr>
              <w:pStyle w:val="TAL"/>
              <w:rPr>
                <w:rFonts w:eastAsia="SimSun"/>
                <w:lang w:eastAsia="en-US"/>
              </w:rPr>
            </w:pPr>
            <w:r w:rsidRPr="0012712B">
              <w:rPr>
                <w:rFonts w:eastAsia="SimSun"/>
                <w:lang w:eastAsia="en-US"/>
              </w:rPr>
              <w:t xml:space="preserve">Document and node selector for Group A according to </w:t>
            </w:r>
            <w:proofErr w:type="spellStart"/>
            <w:r w:rsidRPr="0012712B">
              <w:rPr>
                <w:rFonts w:eastAsia="SimSun"/>
                <w:lang w:eastAsia="en-US"/>
              </w:rPr>
              <w:t>NOTEs</w:t>
            </w:r>
            <w:proofErr w:type="spellEnd"/>
            <w:r w:rsidRPr="0012712B">
              <w:rPr>
                <w:rFonts w:eastAsia="SimSun"/>
                <w:lang w:eastAsia="en-US"/>
              </w:rPr>
              <w:t xml:space="preserve"> 2a, 2b and 3 of Table 5.5.3.12-2</w:t>
            </w:r>
          </w:p>
        </w:tc>
        <w:tc>
          <w:tcPr>
            <w:tcW w:w="1419" w:type="dxa"/>
          </w:tcPr>
          <w:p w14:paraId="67134527" w14:textId="77777777" w:rsidR="00B63A66" w:rsidRPr="0012712B" w:rsidRDefault="00B63A66" w:rsidP="0067625A">
            <w:pPr>
              <w:pStyle w:val="TAL"/>
              <w:rPr>
                <w:rFonts w:eastAsia="SimSun"/>
                <w:lang w:eastAsia="en-US"/>
              </w:rPr>
            </w:pPr>
          </w:p>
        </w:tc>
        <w:tc>
          <w:tcPr>
            <w:tcW w:w="1135" w:type="dxa"/>
          </w:tcPr>
          <w:p w14:paraId="6950CCC8" w14:textId="77777777" w:rsidR="00B63A66" w:rsidRPr="0012712B" w:rsidRDefault="00B63A66" w:rsidP="0067625A">
            <w:pPr>
              <w:pStyle w:val="TAL"/>
              <w:rPr>
                <w:rFonts w:eastAsia="SimSun"/>
                <w:lang w:eastAsia="en-US"/>
              </w:rPr>
            </w:pPr>
          </w:p>
        </w:tc>
      </w:tr>
    </w:tbl>
    <w:p w14:paraId="6597AE3D"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2712B" w:rsidRDefault="00B63A66" w:rsidP="00B63A66">
      <w:pPr>
        <w:pStyle w:val="TH"/>
        <w:rPr>
          <w:rFonts w:eastAsia="SimSun"/>
          <w:lang w:eastAsia="en-US"/>
        </w:rPr>
      </w:pPr>
      <w:r w:rsidRPr="0012712B">
        <w:rPr>
          <w:rFonts w:eastAsia="SimSun"/>
          <w:lang w:eastAsia="en-US"/>
        </w:rPr>
        <w:t>Table 5.3.22.4-8: group key transport payloads (</w:t>
      </w:r>
      <w:proofErr w:type="spellStart"/>
      <w:r w:rsidRPr="0012712B">
        <w:rPr>
          <w:rFonts w:eastAsia="SimSun"/>
          <w:lang w:eastAsia="en-US"/>
        </w:rPr>
        <w:t>GKTP</w:t>
      </w:r>
      <w:proofErr w:type="spellEnd"/>
      <w:r w:rsidRPr="0012712B">
        <w:rPr>
          <w:rFonts w:eastAsia="SimSun"/>
          <w:lang w:eastAsia="en-US"/>
        </w:rPr>
        <w:t>)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12712B"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2712B" w:rsidRDefault="00B63A66" w:rsidP="0067625A">
            <w:pPr>
              <w:pStyle w:val="TAL"/>
              <w:rPr>
                <w:rFonts w:eastAsia="SimSun"/>
                <w:lang w:eastAsia="en-US"/>
              </w:rPr>
            </w:pPr>
            <w:r w:rsidRPr="0012712B">
              <w:rPr>
                <w:rFonts w:eastAsia="SimSun"/>
                <w:lang w:eastAsia="en-US"/>
              </w:rPr>
              <w:t>Derivation Path: TS 24.481 [11] clause 7.7</w:t>
            </w:r>
          </w:p>
        </w:tc>
      </w:tr>
      <w:tr w:rsidR="00B63A66" w:rsidRPr="0012712B"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2712B" w:rsidRDefault="00B63A66" w:rsidP="0067625A">
            <w:pPr>
              <w:pStyle w:val="TAH"/>
              <w:rPr>
                <w:rFonts w:eastAsia="SimSun"/>
                <w:lang w:eastAsia="en-US"/>
              </w:rPr>
            </w:pPr>
            <w:r w:rsidRPr="0012712B">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2712B" w:rsidRDefault="00B63A66" w:rsidP="0067625A">
            <w:pPr>
              <w:pStyle w:val="TAH"/>
              <w:rPr>
                <w:rFonts w:eastAsia="SimSun"/>
                <w:lang w:eastAsia="en-US"/>
              </w:rPr>
            </w:pPr>
            <w:r w:rsidRPr="0012712B">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2712B" w:rsidRDefault="00B63A66" w:rsidP="0067625A">
            <w:pPr>
              <w:pStyle w:val="TAH"/>
              <w:rPr>
                <w:rFonts w:eastAsia="SimSun"/>
                <w:lang w:eastAsia="en-US"/>
              </w:rPr>
            </w:pPr>
            <w:r w:rsidRPr="0012712B">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2712B" w:rsidRDefault="00B63A66" w:rsidP="0067625A">
            <w:pPr>
              <w:pStyle w:val="TAH"/>
              <w:rPr>
                <w:rFonts w:eastAsia="SimSun"/>
                <w:lang w:eastAsia="en-US"/>
              </w:rPr>
            </w:pPr>
            <w:r w:rsidRPr="0012712B">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2712B" w:rsidRDefault="00B63A66" w:rsidP="0067625A">
            <w:pPr>
              <w:pStyle w:val="TAH"/>
              <w:rPr>
                <w:rFonts w:eastAsia="SimSun"/>
                <w:lang w:eastAsia="en-US"/>
              </w:rPr>
            </w:pPr>
            <w:r w:rsidRPr="0012712B">
              <w:rPr>
                <w:rFonts w:eastAsia="SimSun"/>
                <w:lang w:eastAsia="en-US"/>
              </w:rPr>
              <w:t>Condition</w:t>
            </w:r>
          </w:p>
        </w:tc>
      </w:tr>
      <w:tr w:rsidR="00B63A66" w:rsidRPr="0012712B"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2712B" w:rsidRDefault="00B63A66" w:rsidP="0067625A">
            <w:pPr>
              <w:pStyle w:val="TAL"/>
              <w:rPr>
                <w:rFonts w:eastAsia="SimSun"/>
                <w:b/>
                <w:bCs/>
                <w:lang w:eastAsia="en-US"/>
              </w:rPr>
            </w:pPr>
            <w:proofErr w:type="spellStart"/>
            <w:r w:rsidRPr="0012712B">
              <w:rPr>
                <w:rFonts w:eastAsia="SimSun"/>
                <w:b/>
                <w:bCs/>
                <w:lang w:eastAsia="en-US"/>
              </w:rPr>
              <w:t>GKTPs</w:t>
            </w:r>
            <w:proofErr w:type="spellEnd"/>
          </w:p>
        </w:tc>
        <w:tc>
          <w:tcPr>
            <w:tcW w:w="2126" w:type="dxa"/>
            <w:tcBorders>
              <w:top w:val="single" w:sz="4" w:space="0" w:color="000000"/>
              <w:left w:val="single" w:sz="4" w:space="0" w:color="000000"/>
              <w:bottom w:val="single" w:sz="4" w:space="0" w:color="000000"/>
            </w:tcBorders>
          </w:tcPr>
          <w:p w14:paraId="403153BD" w14:textId="77777777" w:rsidR="00B63A66" w:rsidRPr="0012712B"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2712B"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2712B" w:rsidRDefault="00B63A66" w:rsidP="0067625A">
            <w:pPr>
              <w:pStyle w:val="TAL"/>
              <w:rPr>
                <w:rFonts w:eastAsia="SimSun" w:cs="Arial"/>
                <w:lang w:eastAsia="en-US"/>
              </w:rPr>
            </w:pPr>
          </w:p>
        </w:tc>
      </w:tr>
      <w:tr w:rsidR="00B63A66" w:rsidRPr="0012712B"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2712B" w:rsidRDefault="00B63A66" w:rsidP="0067625A">
            <w:pPr>
              <w:pStyle w:val="TAL"/>
              <w:rPr>
                <w:rFonts w:eastAsia="SimSun"/>
                <w:lang w:eastAsia="en-US"/>
              </w:rPr>
            </w:pPr>
            <w:r w:rsidRPr="0012712B">
              <w:rPr>
                <w:rFonts w:eastAsia="Arial" w:cs="Arial"/>
                <w:szCs w:val="18"/>
                <w:lang w:eastAsia="en-US"/>
              </w:rPr>
              <w:t xml:space="preserve">  </w:t>
            </w:r>
            <w:r w:rsidRPr="0012712B">
              <w:rPr>
                <w:rFonts w:eastAsia="SimSun" w:cs="Arial"/>
                <w:szCs w:val="18"/>
                <w:lang w:eastAsia="en-US"/>
              </w:rPr>
              <w:t>GMK-</w:t>
            </w:r>
            <w:proofErr w:type="spellStart"/>
            <w:r w:rsidRPr="0012712B">
              <w:rPr>
                <w:rFonts w:eastAsia="SimSun" w:cs="Arial"/>
                <w:szCs w:val="18"/>
                <w:lang w:eastAsia="en-US"/>
              </w:rPr>
              <w:t>GKTPs</w:t>
            </w:r>
            <w:proofErr w:type="spellEnd"/>
          </w:p>
        </w:tc>
        <w:tc>
          <w:tcPr>
            <w:tcW w:w="2126" w:type="dxa"/>
            <w:tcBorders>
              <w:top w:val="single" w:sz="4" w:space="0" w:color="000000"/>
              <w:left w:val="single" w:sz="4" w:space="0" w:color="000000"/>
              <w:bottom w:val="single" w:sz="4" w:space="0" w:color="000000"/>
            </w:tcBorders>
          </w:tcPr>
          <w:p w14:paraId="2AA2F9E7" w14:textId="77777777" w:rsidR="00B63A66" w:rsidRPr="0012712B"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2712B"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2712B" w:rsidRDefault="00B63A66" w:rsidP="0067625A">
            <w:pPr>
              <w:pStyle w:val="TAL"/>
              <w:rPr>
                <w:rFonts w:eastAsia="SimSun" w:cs="Arial"/>
                <w:lang w:eastAsia="en-US"/>
              </w:rPr>
            </w:pPr>
          </w:p>
        </w:tc>
      </w:tr>
      <w:tr w:rsidR="00B63A66" w:rsidRPr="0012712B" w14:paraId="577F984E" w14:textId="77777777" w:rsidTr="0067625A">
        <w:tc>
          <w:tcPr>
            <w:tcW w:w="2835" w:type="dxa"/>
            <w:tcBorders>
              <w:top w:val="single" w:sz="4" w:space="0" w:color="000000"/>
              <w:left w:val="single" w:sz="4" w:space="0" w:color="000000"/>
            </w:tcBorders>
          </w:tcPr>
          <w:p w14:paraId="6070B30C" w14:textId="77777777" w:rsidR="00B63A66" w:rsidRPr="0012712B" w:rsidRDefault="00B63A66" w:rsidP="0067625A">
            <w:pPr>
              <w:pStyle w:val="TAL"/>
              <w:rPr>
                <w:rFonts w:eastAsia="SimSun"/>
                <w:lang w:eastAsia="en-US"/>
              </w:rPr>
            </w:pPr>
            <w:r w:rsidRPr="0012712B">
              <w:rPr>
                <w:rFonts w:eastAsia="Arial" w:cs="Arial"/>
                <w:szCs w:val="18"/>
                <w:lang w:eastAsia="en-US"/>
              </w:rPr>
              <w:t xml:space="preserve">    </w:t>
            </w:r>
            <w:proofErr w:type="spellStart"/>
            <w:r w:rsidRPr="0012712B">
              <w:rPr>
                <w:rFonts w:eastAsia="SimSun" w:cs="Arial"/>
                <w:szCs w:val="18"/>
                <w:lang w:eastAsia="en-US"/>
              </w:rPr>
              <w:t>GKTP</w:t>
            </w:r>
            <w:proofErr w:type="spellEnd"/>
            <w:r w:rsidRPr="0012712B">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5E91B6F0" w14:textId="77777777" w:rsidR="00B63A66" w:rsidRPr="0012712B" w:rsidRDefault="00B63A66" w:rsidP="0067625A">
            <w:pPr>
              <w:pStyle w:val="TAL"/>
              <w:rPr>
                <w:rFonts w:eastAsia="SimSun"/>
                <w:lang w:eastAsia="en-US"/>
              </w:rPr>
            </w:pPr>
            <w:r w:rsidRPr="0012712B">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2712B" w:rsidRDefault="00B63A66" w:rsidP="0067625A">
            <w:pPr>
              <w:pStyle w:val="TAL"/>
              <w:rPr>
                <w:rFonts w:eastAsia="SimSun"/>
                <w:lang w:eastAsia="en-US"/>
              </w:rPr>
            </w:pPr>
            <w:r w:rsidRPr="0012712B">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2712B" w:rsidRDefault="00B63A66" w:rsidP="0067625A">
            <w:pPr>
              <w:pStyle w:val="TAL"/>
              <w:rPr>
                <w:rFonts w:eastAsia="SimSun"/>
                <w:lang w:eastAsia="en-US"/>
              </w:rPr>
            </w:pPr>
            <w:r w:rsidRPr="0012712B">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2712B" w:rsidRDefault="00B63A66" w:rsidP="0067625A">
            <w:pPr>
              <w:pStyle w:val="TAL"/>
              <w:rPr>
                <w:rFonts w:eastAsia="SimSun" w:cs="Arial"/>
                <w:lang w:eastAsia="en-US"/>
              </w:rPr>
            </w:pPr>
          </w:p>
        </w:tc>
      </w:tr>
      <w:tr w:rsidR="00B63A66" w:rsidRPr="0012712B"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2712B" w:rsidRDefault="00B63A66" w:rsidP="0067625A">
            <w:pPr>
              <w:pStyle w:val="TAL"/>
              <w:rPr>
                <w:rFonts w:eastAsia="SimSun"/>
                <w:lang w:eastAsia="en-US"/>
              </w:rPr>
            </w:pPr>
            <w:r w:rsidRPr="0012712B">
              <w:rPr>
                <w:rFonts w:eastAsia="Arial" w:cs="Arial"/>
                <w:szCs w:val="18"/>
                <w:lang w:eastAsia="en-US"/>
              </w:rPr>
              <w:t xml:space="preserve">      </w:t>
            </w:r>
            <w:r w:rsidRPr="0012712B">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2712B" w:rsidRDefault="00B63A66" w:rsidP="0067625A">
            <w:pPr>
              <w:pStyle w:val="TAL"/>
              <w:rPr>
                <w:rFonts w:eastAsia="SimSun"/>
                <w:lang w:eastAsia="en-US"/>
              </w:rPr>
            </w:pPr>
            <w:r w:rsidRPr="0012712B">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2712B"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2712B" w:rsidRDefault="00B63A66" w:rsidP="0067625A">
            <w:pPr>
              <w:pStyle w:val="TAL"/>
              <w:rPr>
                <w:rFonts w:eastAsia="SimSun" w:cs="Arial"/>
                <w:lang w:eastAsia="en-US"/>
              </w:rPr>
            </w:pPr>
          </w:p>
        </w:tc>
      </w:tr>
      <w:tr w:rsidR="00B63A66" w:rsidRPr="0012712B" w14:paraId="17482AA4" w14:textId="77777777" w:rsidTr="0067625A">
        <w:tc>
          <w:tcPr>
            <w:tcW w:w="2835" w:type="dxa"/>
            <w:tcBorders>
              <w:top w:val="single" w:sz="4" w:space="0" w:color="000000"/>
              <w:left w:val="single" w:sz="4" w:space="0" w:color="000000"/>
              <w:bottom w:val="single" w:sz="4" w:space="0" w:color="000000"/>
            </w:tcBorders>
          </w:tcPr>
          <w:p w14:paraId="35D0A9DC" w14:textId="77777777" w:rsidR="00B63A66" w:rsidRPr="0012712B" w:rsidRDefault="00B63A66" w:rsidP="0067625A">
            <w:pPr>
              <w:pStyle w:val="TAL"/>
              <w:rPr>
                <w:rFonts w:eastAsia="Arial" w:cs="Arial"/>
                <w:szCs w:val="18"/>
                <w:lang w:eastAsia="en-US"/>
              </w:rPr>
            </w:pPr>
            <w:r w:rsidRPr="0012712B">
              <w:rPr>
                <w:rFonts w:eastAsia="Arial" w:cs="Arial"/>
                <w:szCs w:val="18"/>
                <w:lang w:eastAsia="en-US"/>
              </w:rPr>
              <w:t xml:space="preserve">  </w:t>
            </w:r>
            <w:r w:rsidRPr="0012712B">
              <w:rPr>
                <w:rFonts w:eastAsia="SimSun"/>
                <w:lang w:eastAsia="en-US"/>
              </w:rPr>
              <w:t>on-network-regrouped-</w:t>
            </w:r>
            <w:proofErr w:type="spellStart"/>
            <w:r w:rsidRPr="0012712B">
              <w:rPr>
                <w:rFonts w:eastAsia="SimSun"/>
                <w:lang w:eastAsia="en-US"/>
              </w:rPr>
              <w:t>GKTPs</w:t>
            </w:r>
            <w:proofErr w:type="spellEnd"/>
          </w:p>
        </w:tc>
        <w:tc>
          <w:tcPr>
            <w:tcW w:w="2126" w:type="dxa"/>
            <w:tcBorders>
              <w:top w:val="single" w:sz="4" w:space="0" w:color="000000"/>
              <w:left w:val="single" w:sz="4" w:space="0" w:color="000000"/>
              <w:bottom w:val="single" w:sz="4" w:space="0" w:color="000000"/>
            </w:tcBorders>
          </w:tcPr>
          <w:p w14:paraId="2111229B" w14:textId="77777777" w:rsidR="00B63A66" w:rsidRPr="0012712B"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2712B"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77777777" w:rsidR="00B63A66" w:rsidRPr="0012712B" w:rsidRDefault="00B63A66" w:rsidP="0067625A">
            <w:pPr>
              <w:pStyle w:val="TAL"/>
              <w:rPr>
                <w:rFonts w:eastAsia="SimSun" w:cs="Arial"/>
                <w:lang w:eastAsia="en-US"/>
              </w:rPr>
            </w:pPr>
          </w:p>
        </w:tc>
      </w:tr>
      <w:tr w:rsidR="00B63A66" w:rsidRPr="0012712B" w14:paraId="7B815329" w14:textId="77777777" w:rsidTr="0067625A">
        <w:tc>
          <w:tcPr>
            <w:tcW w:w="2835" w:type="dxa"/>
            <w:tcBorders>
              <w:top w:val="single" w:sz="4" w:space="0" w:color="000000"/>
              <w:left w:val="single" w:sz="4" w:space="0" w:color="000000"/>
              <w:bottom w:val="single" w:sz="4" w:space="0" w:color="000000"/>
            </w:tcBorders>
          </w:tcPr>
          <w:p w14:paraId="46988DB3" w14:textId="77777777" w:rsidR="00B63A66" w:rsidRPr="0012712B" w:rsidRDefault="00B63A66" w:rsidP="0067625A">
            <w:pPr>
              <w:pStyle w:val="TAL"/>
              <w:rPr>
                <w:rFonts w:eastAsia="Arial" w:cs="Arial"/>
                <w:szCs w:val="18"/>
                <w:lang w:eastAsia="en-US"/>
              </w:rPr>
            </w:pPr>
            <w:r w:rsidRPr="0012712B">
              <w:rPr>
                <w:rFonts w:eastAsia="Arial" w:cs="Arial"/>
                <w:szCs w:val="18"/>
                <w:lang w:eastAsia="en-US"/>
              </w:rPr>
              <w:t xml:space="preserve">    </w:t>
            </w:r>
            <w:r w:rsidRPr="0012712B">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77777777" w:rsidR="00B63A66" w:rsidRPr="0012712B" w:rsidRDefault="00B63A66" w:rsidP="0067625A">
            <w:pPr>
              <w:pStyle w:val="TAL"/>
              <w:rPr>
                <w:rFonts w:eastAsia="SimSun" w:cs="Arial"/>
                <w:lang w:eastAsia="en-US"/>
              </w:rPr>
            </w:pPr>
            <w:proofErr w:type="spellStart"/>
            <w:r w:rsidRPr="0012712B">
              <w:rPr>
                <w:rFonts w:eastAsia="SimSun" w:cs="Arial"/>
                <w:lang w:eastAsia="en-US"/>
              </w:rPr>
              <w:t>px_MCPTT_Group_B_ID</w:t>
            </w:r>
            <w:proofErr w:type="spellEnd"/>
          </w:p>
        </w:tc>
        <w:tc>
          <w:tcPr>
            <w:tcW w:w="2126" w:type="dxa"/>
            <w:tcBorders>
              <w:top w:val="single" w:sz="4" w:space="0" w:color="000000"/>
              <w:left w:val="single" w:sz="4" w:space="0" w:color="000000"/>
              <w:bottom w:val="single" w:sz="4" w:space="0" w:color="000000"/>
            </w:tcBorders>
          </w:tcPr>
          <w:p w14:paraId="1D472417" w14:textId="77777777" w:rsidR="00B63A66" w:rsidRPr="0012712B"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7777777" w:rsidR="00B63A66" w:rsidRPr="0012712B" w:rsidRDefault="00B63A66" w:rsidP="0067625A">
            <w:pPr>
              <w:pStyle w:val="TAL"/>
              <w:rPr>
                <w:rFonts w:eastAsia="SimSun" w:cs="Arial"/>
                <w:lang w:eastAsia="en-US"/>
              </w:rPr>
            </w:pPr>
          </w:p>
        </w:tc>
      </w:tr>
      <w:tr w:rsidR="00B63A66" w:rsidRPr="0012712B" w14:paraId="6127D569" w14:textId="77777777" w:rsidTr="0067625A">
        <w:tc>
          <w:tcPr>
            <w:tcW w:w="2835" w:type="dxa"/>
            <w:tcBorders>
              <w:top w:val="single" w:sz="4" w:space="0" w:color="000000"/>
              <w:left w:val="single" w:sz="4" w:space="0" w:color="000000"/>
              <w:bottom w:val="single" w:sz="4" w:space="0" w:color="000000"/>
            </w:tcBorders>
          </w:tcPr>
          <w:p w14:paraId="2B605431" w14:textId="77777777" w:rsidR="00B63A66" w:rsidRPr="0012712B" w:rsidRDefault="00B63A66" w:rsidP="0067625A">
            <w:pPr>
              <w:pStyle w:val="TAL"/>
              <w:rPr>
                <w:rFonts w:eastAsia="Arial" w:cs="Arial"/>
                <w:szCs w:val="18"/>
                <w:lang w:eastAsia="en-US"/>
              </w:rPr>
            </w:pPr>
            <w:r w:rsidRPr="0012712B">
              <w:rPr>
                <w:rFonts w:eastAsia="Arial" w:cs="Arial"/>
                <w:szCs w:val="18"/>
                <w:lang w:eastAsia="en-US"/>
              </w:rPr>
              <w:t xml:space="preserve">    </w:t>
            </w:r>
            <w:proofErr w:type="spellStart"/>
            <w:r w:rsidRPr="0012712B">
              <w:rPr>
                <w:rFonts w:eastAsia="SimSun" w:cs="Arial"/>
                <w:szCs w:val="18"/>
                <w:lang w:eastAsia="en-US"/>
              </w:rPr>
              <w:t>GKTP</w:t>
            </w:r>
            <w:proofErr w:type="spellEnd"/>
            <w:r w:rsidRPr="0012712B">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298A9EDD" w14:textId="77777777" w:rsidR="00B63A66" w:rsidRPr="0012712B" w:rsidRDefault="00B63A66" w:rsidP="0067625A">
            <w:pPr>
              <w:pStyle w:val="TAL"/>
              <w:rPr>
                <w:rFonts w:eastAsia="SimSun" w:cs="Arial"/>
                <w:lang w:eastAsia="en-US"/>
              </w:rPr>
            </w:pPr>
            <w:r w:rsidRPr="0012712B">
              <w:rPr>
                <w:rFonts w:eastAsia="SimSun" w:cs="Arial"/>
                <w:lang w:eastAsia="en-US"/>
              </w:rPr>
              <w:t xml:space="preserve">MIKEY message as described in Table </w:t>
            </w:r>
            <w:r w:rsidRPr="0012712B">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77777777" w:rsidR="00B63A66" w:rsidRPr="0012712B" w:rsidRDefault="00B63A66" w:rsidP="0067625A">
            <w:pPr>
              <w:pStyle w:val="TAL"/>
              <w:rPr>
                <w:rFonts w:eastAsia="SimSun" w:cs="Arial"/>
                <w:lang w:eastAsia="en-US"/>
              </w:rPr>
            </w:pPr>
            <w:r w:rsidRPr="0012712B">
              <w:rPr>
                <w:rFonts w:eastAsia="SimSun" w:cs="Arial"/>
                <w:lang w:eastAsia="en-US"/>
              </w:rPr>
              <w:t>MIKEY message containing the GMK for Group B</w:t>
            </w:r>
          </w:p>
        </w:tc>
        <w:tc>
          <w:tcPr>
            <w:tcW w:w="1418" w:type="dxa"/>
            <w:tcBorders>
              <w:top w:val="single" w:sz="4" w:space="0" w:color="000000"/>
              <w:left w:val="single" w:sz="4" w:space="0" w:color="000000"/>
              <w:bottom w:val="single" w:sz="4" w:space="0" w:color="000000"/>
            </w:tcBorders>
          </w:tcPr>
          <w:p w14:paraId="21957FE1" w14:textId="77777777" w:rsidR="00B63A66" w:rsidRPr="0012712B" w:rsidRDefault="00B63A66" w:rsidP="0067625A">
            <w:pPr>
              <w:pStyle w:val="TAL"/>
              <w:rPr>
                <w:rFonts w:eastAsia="SimSun" w:cs="Arial"/>
                <w:lang w:eastAsia="en-US"/>
              </w:rPr>
            </w:pPr>
            <w:r w:rsidRPr="0012712B">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B63A66" w:rsidRPr="0012712B" w:rsidRDefault="00B63A66" w:rsidP="0067625A">
            <w:pPr>
              <w:pStyle w:val="TAL"/>
              <w:rPr>
                <w:rFonts w:eastAsia="SimSun" w:cs="Arial"/>
                <w:lang w:eastAsia="en-US"/>
              </w:rPr>
            </w:pPr>
          </w:p>
        </w:tc>
      </w:tr>
      <w:tr w:rsidR="00B63A66" w:rsidRPr="0012712B" w14:paraId="61BF0824" w14:textId="77777777" w:rsidTr="0067625A">
        <w:tc>
          <w:tcPr>
            <w:tcW w:w="2835" w:type="dxa"/>
            <w:tcBorders>
              <w:top w:val="single" w:sz="4" w:space="0" w:color="000000"/>
              <w:left w:val="single" w:sz="4" w:space="0" w:color="000000"/>
              <w:bottom w:val="single" w:sz="4" w:space="0" w:color="000000"/>
            </w:tcBorders>
          </w:tcPr>
          <w:p w14:paraId="50331A59" w14:textId="77777777" w:rsidR="00B63A66" w:rsidRPr="0012712B" w:rsidRDefault="00B63A66" w:rsidP="0067625A">
            <w:pPr>
              <w:pStyle w:val="TAL"/>
              <w:rPr>
                <w:rFonts w:eastAsia="Arial" w:cs="Arial"/>
                <w:szCs w:val="18"/>
                <w:lang w:eastAsia="en-US"/>
              </w:rPr>
            </w:pPr>
            <w:r w:rsidRPr="0012712B">
              <w:rPr>
                <w:rFonts w:eastAsia="Arial" w:cs="Arial"/>
                <w:szCs w:val="18"/>
                <w:lang w:eastAsia="en-US"/>
              </w:rPr>
              <w:t xml:space="preserve">      </w:t>
            </w:r>
            <w:r w:rsidRPr="0012712B">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B63A66" w:rsidRPr="0012712B" w:rsidRDefault="00B63A66" w:rsidP="0067625A">
            <w:pPr>
              <w:pStyle w:val="TAL"/>
              <w:rPr>
                <w:rFonts w:eastAsia="SimSun" w:cs="Arial"/>
                <w:lang w:eastAsia="en-US"/>
              </w:rPr>
            </w:pPr>
            <w:r w:rsidRPr="0012712B">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B63A66" w:rsidRPr="0012712B" w:rsidRDefault="00B63A66" w:rsidP="0067625A">
            <w:pPr>
              <w:pStyle w:val="TAL"/>
              <w:rPr>
                <w:rFonts w:eastAsia="SimSun" w:cs="Arial"/>
                <w:lang w:eastAsia="en-US"/>
              </w:rPr>
            </w:pPr>
            <w:r w:rsidRPr="0012712B">
              <w:rPr>
                <w:rFonts w:eastAsia="SimSun" w:cs="Arial"/>
                <w:lang w:eastAsia="en-US"/>
              </w:rPr>
              <w:t xml:space="preserve">unique </w:t>
            </w:r>
            <w:proofErr w:type="spellStart"/>
            <w:r w:rsidRPr="0012712B">
              <w:rPr>
                <w:rFonts w:eastAsia="SimSun" w:cs="Arial"/>
                <w:lang w:eastAsia="en-US"/>
              </w:rPr>
              <w:t>charstring</w:t>
            </w:r>
            <w:proofErr w:type="spellEnd"/>
            <w:r w:rsidRPr="0012712B">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B63A66" w:rsidRPr="0012712B"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B63A66" w:rsidRPr="0012712B" w:rsidRDefault="00B63A66" w:rsidP="0067625A">
            <w:pPr>
              <w:pStyle w:val="TAL"/>
              <w:rPr>
                <w:rFonts w:eastAsia="SimSun" w:cs="Arial"/>
                <w:lang w:eastAsia="en-US"/>
              </w:rPr>
            </w:pPr>
          </w:p>
        </w:tc>
      </w:tr>
    </w:tbl>
    <w:p w14:paraId="78A82FC1" w14:textId="77777777" w:rsidR="00B63A66" w:rsidRPr="0012712B"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2712B" w:rsidRDefault="00B63A66" w:rsidP="00B63A66">
      <w:pPr>
        <w:pStyle w:val="TH"/>
        <w:rPr>
          <w:rFonts w:eastAsia="SimSun"/>
          <w:lang w:eastAsia="en-US"/>
        </w:rPr>
      </w:pPr>
      <w:r w:rsidRPr="0012712B">
        <w:rPr>
          <w:rFonts w:eastAsia="SimSun"/>
          <w:lang w:eastAsia="en-US"/>
        </w:rPr>
        <w:t>Table 5.3.22.4-9: MIKEY-</w:t>
      </w:r>
      <w:proofErr w:type="spellStart"/>
      <w:r w:rsidRPr="0012712B">
        <w:rPr>
          <w:rFonts w:eastAsia="SimSun"/>
          <w:lang w:eastAsia="en-US"/>
        </w:rPr>
        <w:t>SAKKE</w:t>
      </w:r>
      <w:proofErr w:type="spellEnd"/>
      <w:r w:rsidRPr="0012712B">
        <w:rPr>
          <w:rFonts w:eastAsia="SimSun"/>
          <w:lang w:eastAsia="en-US"/>
        </w:rPr>
        <w:t xml:space="preserve"> </w:t>
      </w:r>
      <w:proofErr w:type="spellStart"/>
      <w:r w:rsidRPr="0012712B">
        <w:rPr>
          <w:rFonts w:eastAsia="SimSun"/>
          <w:lang w:eastAsia="en-US"/>
        </w:rPr>
        <w:t>I_MESSAGE</w:t>
      </w:r>
      <w:proofErr w:type="spellEnd"/>
      <w:r w:rsidRPr="0012712B">
        <w:rPr>
          <w:rFonts w:eastAsia="SimSun"/>
          <w:lang w:eastAsia="en-US"/>
        </w:rPr>
        <w:t xml:space="preserv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12712B"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4F4534A5" w:rsidR="00B63A66" w:rsidRPr="0012712B" w:rsidRDefault="00B63A66" w:rsidP="0067625A">
            <w:pPr>
              <w:pStyle w:val="TAL"/>
              <w:rPr>
                <w:rFonts w:eastAsia="SimSun"/>
                <w:lang w:eastAsia="en-US"/>
              </w:rPr>
            </w:pPr>
            <w:r w:rsidRPr="0012712B">
              <w:rPr>
                <w:rFonts w:eastAsia="SimSun"/>
                <w:lang w:eastAsia="en-US"/>
              </w:rPr>
              <w:t xml:space="preserve">Derivation Path: </w:t>
            </w:r>
            <w:del w:id="15" w:author="SB210412" w:date="2021-04-21T12:11:00Z">
              <w:r w:rsidRPr="0012712B" w:rsidDel="00DF4C3A">
                <w:rPr>
                  <w:rFonts w:eastAsia="SimSun"/>
                  <w:lang w:eastAsia="en-US"/>
                </w:rPr>
                <w:delText xml:space="preserve">TS 36.579-1 [2], </w:delText>
              </w:r>
            </w:del>
            <w:r w:rsidRPr="0012712B">
              <w:rPr>
                <w:rFonts w:eastAsia="SimSun"/>
                <w:lang w:eastAsia="en-US"/>
              </w:rPr>
              <w:t xml:space="preserve">Table 5.5.9.1-3 </w:t>
            </w:r>
          </w:p>
        </w:tc>
      </w:tr>
      <w:tr w:rsidR="00B63A66" w:rsidRPr="0012712B"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2712B" w:rsidRDefault="00B63A66" w:rsidP="0067625A">
            <w:pPr>
              <w:pStyle w:val="TAH"/>
              <w:rPr>
                <w:rFonts w:eastAsia="SimSun"/>
                <w:lang w:eastAsia="en-US"/>
              </w:rPr>
            </w:pPr>
            <w:r w:rsidRPr="0012712B">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2712B" w:rsidRDefault="00B63A66" w:rsidP="0067625A">
            <w:pPr>
              <w:pStyle w:val="TAH"/>
              <w:rPr>
                <w:rFonts w:eastAsia="SimSun"/>
                <w:lang w:eastAsia="en-US"/>
              </w:rPr>
            </w:pPr>
            <w:r w:rsidRPr="0012712B">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2712B" w:rsidRDefault="00B63A66" w:rsidP="0067625A">
            <w:pPr>
              <w:pStyle w:val="TAH"/>
              <w:rPr>
                <w:rFonts w:eastAsia="SimSun"/>
                <w:lang w:eastAsia="en-US"/>
              </w:rPr>
            </w:pPr>
            <w:r w:rsidRPr="0012712B">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2712B" w:rsidRDefault="00B63A66" w:rsidP="0067625A">
            <w:pPr>
              <w:pStyle w:val="TAH"/>
              <w:rPr>
                <w:rFonts w:eastAsia="SimSun"/>
                <w:lang w:eastAsia="en-US"/>
              </w:rPr>
            </w:pPr>
            <w:r w:rsidRPr="0012712B">
              <w:rPr>
                <w:rFonts w:eastAsia="SimSun"/>
                <w:lang w:eastAsia="en-US"/>
              </w:rPr>
              <w:t>Condition</w:t>
            </w:r>
          </w:p>
        </w:tc>
      </w:tr>
      <w:tr w:rsidR="00B63A66" w:rsidRPr="0012712B"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2712B" w:rsidRDefault="00B63A66" w:rsidP="0067625A">
            <w:pPr>
              <w:pStyle w:val="TAL"/>
              <w:rPr>
                <w:rFonts w:eastAsia="SimSun"/>
                <w:b/>
                <w:bCs/>
                <w:lang w:eastAsia="en-US"/>
              </w:rPr>
            </w:pPr>
            <w:r w:rsidRPr="0012712B">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2712B" w:rsidRDefault="00B63A66" w:rsidP="0067625A">
            <w:pPr>
              <w:pStyle w:val="TAL"/>
              <w:rPr>
                <w:rFonts w:eastAsia="SimSun"/>
                <w:lang w:eastAsia="en-US"/>
              </w:rPr>
            </w:pPr>
          </w:p>
        </w:tc>
      </w:tr>
      <w:tr w:rsidR="00B63A66" w:rsidRPr="0012712B"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77777777" w:rsidR="00B63A66" w:rsidRPr="0012712B" w:rsidRDefault="00B63A66" w:rsidP="0067625A">
            <w:pPr>
              <w:pStyle w:val="TAL"/>
              <w:rPr>
                <w:rFonts w:eastAsia="SimSun"/>
                <w:lang w:eastAsia="zh-CN"/>
              </w:rPr>
            </w:pPr>
            <w:r w:rsidRPr="0012712B">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2712B" w:rsidRDefault="00B63A66" w:rsidP="0067625A">
            <w:pPr>
              <w:pStyle w:val="TAL"/>
              <w:rPr>
                <w:rFonts w:eastAsia="SimSun"/>
                <w:lang w:eastAsia="en-US"/>
              </w:rPr>
            </w:pPr>
            <w:r w:rsidRPr="0012712B">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2712B" w:rsidRDefault="00B63A66" w:rsidP="0067625A">
            <w:pPr>
              <w:pStyle w:val="TAL"/>
              <w:rPr>
                <w:rFonts w:eastAsia="SimSun"/>
                <w:lang w:eastAsia="en-US"/>
              </w:rPr>
            </w:pPr>
          </w:p>
        </w:tc>
      </w:tr>
      <w:tr w:rsidR="00B63A66" w:rsidRPr="0012712B"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7777777" w:rsidR="00B63A66" w:rsidRPr="0012712B" w:rsidRDefault="00B63A66" w:rsidP="0067625A">
            <w:pPr>
              <w:pStyle w:val="TAL"/>
              <w:rPr>
                <w:rFonts w:eastAsia="SimSun"/>
                <w:lang w:eastAsia="en-US"/>
              </w:rPr>
            </w:pPr>
            <w:r w:rsidRPr="0012712B">
              <w:rPr>
                <w:rFonts w:eastAsia="SimSun"/>
                <w:lang w:eastAsia="en-US"/>
              </w:rPr>
              <w:t xml:space="preserve">    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2712B" w:rsidRDefault="00B63A66" w:rsidP="0067625A">
            <w:pPr>
              <w:pStyle w:val="TAL"/>
              <w:rPr>
                <w:rFonts w:eastAsia="SimSun"/>
                <w:lang w:eastAsia="en-US"/>
              </w:rPr>
            </w:pPr>
          </w:p>
        </w:tc>
      </w:tr>
      <w:tr w:rsidR="00B63A66" w:rsidRPr="0012712B"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77777777" w:rsidR="00B63A66" w:rsidRPr="0012712B" w:rsidRDefault="00B63A66" w:rsidP="0067625A">
            <w:pPr>
              <w:pStyle w:val="TAL"/>
              <w:rPr>
                <w:rFonts w:eastAsia="SimSun"/>
                <w:lang w:eastAsia="en-US"/>
              </w:rPr>
            </w:pPr>
            <w:r w:rsidRPr="0012712B">
              <w:rPr>
                <w:rFonts w:eastAsia="SimSun"/>
                <w:lang w:eastAsia="en-US"/>
              </w:rPr>
              <w:t xml:space="preserve">      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2712B" w:rsidRDefault="00B63A66" w:rsidP="0067625A">
            <w:pPr>
              <w:pStyle w:val="TAL"/>
              <w:rPr>
                <w:rFonts w:eastAsia="SimSun"/>
                <w:lang w:eastAsia="en-US"/>
              </w:rPr>
            </w:pPr>
            <w:r w:rsidRPr="0012712B">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2712B" w:rsidRDefault="00B63A66" w:rsidP="0067625A">
            <w:pPr>
              <w:pStyle w:val="TAL"/>
              <w:rPr>
                <w:rFonts w:eastAsia="SimSun"/>
                <w:lang w:eastAsia="en-US"/>
              </w:rPr>
            </w:pPr>
          </w:p>
        </w:tc>
      </w:tr>
      <w:tr w:rsidR="00B63A66" w:rsidRPr="0012712B" w14:paraId="0014863C" w14:textId="77777777" w:rsidTr="0067625A">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77777777" w:rsidR="00B63A66" w:rsidRPr="0012712B" w:rsidRDefault="00B63A66" w:rsidP="0067625A">
            <w:pPr>
              <w:pStyle w:val="TAL"/>
              <w:rPr>
                <w:rFonts w:eastAsia="SimSun"/>
                <w:lang w:eastAsia="en-US"/>
              </w:rPr>
            </w:pPr>
            <w:r w:rsidRPr="0012712B">
              <w:rPr>
                <w:rFonts w:eastAsia="SimSun"/>
                <w:lang w:eastAsia="en-US"/>
              </w:rPr>
              <w:t xml:space="preserve">      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7777777" w:rsidR="00B63A66" w:rsidRPr="0012712B" w:rsidRDefault="00B63A66" w:rsidP="0067625A">
            <w:pPr>
              <w:pStyle w:val="TAL"/>
              <w:rPr>
                <w:rFonts w:eastAsia="SimSun"/>
                <w:lang w:eastAsia="en-US"/>
              </w:rPr>
            </w:pPr>
            <w:proofErr w:type="spellStart"/>
            <w:r w:rsidRPr="0012712B">
              <w:rPr>
                <w:rFonts w:eastAsia="SimSun"/>
                <w:lang w:eastAsia="en-US"/>
              </w:rPr>
              <w:t>px_MCPTT_Group_B_ID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B63A66" w:rsidRPr="0012712B" w:rsidRDefault="00B63A66" w:rsidP="0067625A">
            <w:pPr>
              <w:pStyle w:val="TAL"/>
              <w:rPr>
                <w:rFonts w:eastAsia="SimSun"/>
                <w:lang w:eastAsia="en-US"/>
              </w:rPr>
            </w:pPr>
            <w:r w:rsidRPr="0012712B">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77777777" w:rsidR="00B63A66" w:rsidRPr="0012712B" w:rsidRDefault="00B63A66" w:rsidP="0067625A">
            <w:pPr>
              <w:pStyle w:val="TAL"/>
              <w:rPr>
                <w:rFonts w:eastAsia="SimSun"/>
                <w:lang w:eastAsia="en-US"/>
              </w:rPr>
            </w:pPr>
          </w:p>
        </w:tc>
      </w:tr>
      <w:tr w:rsidR="00B63A66" w:rsidRPr="0012712B" w14:paraId="70D15B56" w14:textId="77777777" w:rsidTr="0067625A">
        <w:trPr>
          <w:cantSplit/>
          <w:jc w:val="center"/>
        </w:trPr>
        <w:tc>
          <w:tcPr>
            <w:tcW w:w="4533" w:type="dxa"/>
            <w:tcBorders>
              <w:top w:val="nil"/>
              <w:left w:val="single" w:sz="4" w:space="0" w:color="auto"/>
              <w:bottom w:val="nil"/>
              <w:right w:val="single" w:sz="4" w:space="0" w:color="auto"/>
            </w:tcBorders>
            <w:shd w:val="clear" w:color="auto" w:fill="auto"/>
          </w:tcPr>
          <w:p w14:paraId="2E6E4DE4" w14:textId="77777777" w:rsidR="00B63A66" w:rsidRPr="0012712B" w:rsidRDefault="00B63A66" w:rsidP="0067625A">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8AEF01B" w14:textId="77777777" w:rsidR="00B63A66" w:rsidRPr="0012712B" w:rsidRDefault="00B63A66" w:rsidP="0067625A">
            <w:pPr>
              <w:pStyle w:val="TAL"/>
              <w:rPr>
                <w:rFonts w:eastAsia="SimSun"/>
                <w:lang w:eastAsia="en-US"/>
              </w:rPr>
            </w:pPr>
            <w:proofErr w:type="spellStart"/>
            <w:r w:rsidRPr="0012712B">
              <w:rPr>
                <w:rFonts w:eastAsia="SimSun"/>
                <w:lang w:eastAsia="en-US"/>
              </w:rPr>
              <w:t>px_MCVideo_Group_B_ID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3E1FD6" w14:textId="77777777" w:rsidR="00B63A66" w:rsidRPr="0012712B" w:rsidRDefault="00B63A66" w:rsidP="0067625A">
            <w:pPr>
              <w:pStyle w:val="TAL"/>
              <w:rPr>
                <w:rFonts w:eastAsia="SimSun"/>
                <w:lang w:eastAsia="en-US"/>
              </w:rPr>
            </w:pPr>
            <w:r w:rsidRPr="0012712B">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584163" w14:textId="77777777" w:rsidR="00B63A66" w:rsidRPr="0012712B" w:rsidRDefault="00B63A66" w:rsidP="0067625A">
            <w:pPr>
              <w:pStyle w:val="TAL"/>
              <w:rPr>
                <w:rFonts w:eastAsia="SimSun"/>
                <w:lang w:eastAsia="en-US"/>
              </w:rPr>
            </w:pPr>
            <w:proofErr w:type="spellStart"/>
            <w:r w:rsidRPr="0012712B">
              <w:rPr>
                <w:rFonts w:eastAsia="SimSun"/>
                <w:lang w:eastAsia="en-US"/>
              </w:rPr>
              <w:t>MCVIDEO</w:t>
            </w:r>
            <w:proofErr w:type="spellEnd"/>
          </w:p>
        </w:tc>
      </w:tr>
      <w:tr w:rsidR="00B63A66" w:rsidRPr="0012712B" w14:paraId="630A0B90" w14:textId="77777777" w:rsidTr="0067625A">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2AA9F36C" w14:textId="77777777" w:rsidR="00B63A66" w:rsidRPr="0012712B" w:rsidRDefault="00B63A66" w:rsidP="0067625A">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EC2F67" w14:textId="77777777" w:rsidR="00B63A66" w:rsidRPr="0012712B" w:rsidRDefault="00B63A66" w:rsidP="0067625A">
            <w:pPr>
              <w:pStyle w:val="TAL"/>
              <w:rPr>
                <w:rFonts w:eastAsia="SimSun"/>
                <w:lang w:eastAsia="en-US"/>
              </w:rPr>
            </w:pPr>
            <w:proofErr w:type="spellStart"/>
            <w:r w:rsidRPr="0012712B">
              <w:rPr>
                <w:rFonts w:eastAsia="SimSun"/>
                <w:lang w:eastAsia="en-US"/>
              </w:rPr>
              <w:t>px_MCData_Group_B_ID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E372F7" w14:textId="77777777" w:rsidR="00B63A66" w:rsidRPr="0012712B" w:rsidRDefault="00B63A66" w:rsidP="0067625A">
            <w:pPr>
              <w:pStyle w:val="TAL"/>
              <w:rPr>
                <w:rFonts w:eastAsia="SimSun"/>
                <w:lang w:eastAsia="en-US"/>
              </w:rPr>
            </w:pPr>
            <w:r w:rsidRPr="0012712B">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BE1A76" w14:textId="77777777" w:rsidR="00B63A66" w:rsidRPr="0012712B" w:rsidRDefault="00B63A66" w:rsidP="0067625A">
            <w:pPr>
              <w:pStyle w:val="TAL"/>
              <w:rPr>
                <w:rFonts w:eastAsia="SimSun"/>
                <w:lang w:eastAsia="en-US"/>
              </w:rPr>
            </w:pPr>
            <w:proofErr w:type="spellStart"/>
            <w:r w:rsidRPr="0012712B">
              <w:rPr>
                <w:rFonts w:eastAsia="SimSun"/>
                <w:lang w:eastAsia="en-US"/>
              </w:rPr>
              <w:t>MCDATA</w:t>
            </w:r>
            <w:proofErr w:type="spellEnd"/>
          </w:p>
        </w:tc>
      </w:tr>
      <w:tr w:rsidR="00B63A66" w:rsidRPr="0012712B" w14:paraId="5F9FA86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77777777" w:rsidR="00B63A66" w:rsidRPr="0012712B" w:rsidRDefault="00B63A66" w:rsidP="0067625A">
            <w:pPr>
              <w:pStyle w:val="TAL"/>
              <w:rPr>
                <w:rFonts w:eastAsia="SimSun"/>
                <w:lang w:eastAsia="en-US"/>
              </w:rPr>
            </w:pPr>
            <w:r w:rsidRPr="0012712B">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B63A66" w:rsidRPr="0012712B" w:rsidRDefault="00B63A66" w:rsidP="0067625A">
            <w:pPr>
              <w:pStyle w:val="TAL"/>
              <w:rPr>
                <w:rFonts w:eastAsia="SimSun"/>
                <w:lang w:eastAsia="en-US"/>
              </w:rPr>
            </w:pPr>
          </w:p>
        </w:tc>
      </w:tr>
      <w:tr w:rsidR="00B63A66" w:rsidRPr="0012712B"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77777777" w:rsidR="00B63A66" w:rsidRPr="0012712B" w:rsidRDefault="00B63A66" w:rsidP="0067625A">
            <w:pPr>
              <w:pStyle w:val="TAL"/>
              <w:rPr>
                <w:rFonts w:eastAsia="SimSun"/>
                <w:lang w:eastAsia="en-US"/>
              </w:rPr>
            </w:pPr>
            <w:r w:rsidRPr="0012712B">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B63A66" w:rsidRPr="0012712B" w:rsidRDefault="00B63A66" w:rsidP="0067625A">
            <w:pPr>
              <w:pStyle w:val="TAL"/>
              <w:rPr>
                <w:rFonts w:eastAsia="SimSun"/>
                <w:lang w:eastAsia="en-US"/>
              </w:rPr>
            </w:pPr>
          </w:p>
        </w:tc>
      </w:tr>
      <w:tr w:rsidR="00B63A66" w:rsidRPr="0012712B"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B63A66" w:rsidRPr="0012712B" w:rsidRDefault="00B63A66" w:rsidP="0067625A">
            <w:pPr>
              <w:pStyle w:val="TAL"/>
              <w:rPr>
                <w:rFonts w:eastAsia="SimSun"/>
                <w:lang w:eastAsia="en-US"/>
              </w:rPr>
            </w:pPr>
            <w:r w:rsidRPr="0012712B">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B63A66" w:rsidRPr="0012712B"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B63A66" w:rsidRPr="0012712B"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B63A66" w:rsidRPr="0012712B" w:rsidRDefault="00B63A66" w:rsidP="0067625A">
            <w:pPr>
              <w:pStyle w:val="TAL"/>
              <w:rPr>
                <w:rFonts w:eastAsia="SimSun"/>
                <w:lang w:eastAsia="en-US"/>
              </w:rPr>
            </w:pPr>
          </w:p>
        </w:tc>
      </w:tr>
    </w:tbl>
    <w:p w14:paraId="35575BAC" w14:textId="77777777" w:rsidR="00825A3C" w:rsidRDefault="00825A3C" w:rsidP="00825A3C">
      <w:bookmarkStart w:id="16" w:name="_Toc68726321"/>
      <w:bookmarkEnd w:id="2"/>
      <w:bookmarkEnd w:id="3"/>
      <w:bookmarkEnd w:id="4"/>
      <w:bookmarkEnd w:id="5"/>
      <w:bookmarkEnd w:id="16"/>
    </w:p>
    <w:sectPr w:rsidR="00825A3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040DE" w14:textId="77777777" w:rsidR="00461D39" w:rsidRDefault="00461D39">
      <w:r>
        <w:separator/>
      </w:r>
    </w:p>
  </w:endnote>
  <w:endnote w:type="continuationSeparator" w:id="0">
    <w:p w14:paraId="4D63FCF9" w14:textId="77777777" w:rsidR="00461D39" w:rsidRDefault="0046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E5DC3" w14:textId="2523D093" w:rsidR="00B3207A" w:rsidRDefault="00B320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97A56" w14:textId="77777777" w:rsidR="00461D39" w:rsidRDefault="00461D39">
      <w:r>
        <w:separator/>
      </w:r>
    </w:p>
  </w:footnote>
  <w:footnote w:type="continuationSeparator" w:id="0">
    <w:p w14:paraId="7B2A74B3" w14:textId="77777777" w:rsidR="00461D39" w:rsidRDefault="00461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94A7A" w14:textId="77777777" w:rsidR="00EF2B68" w:rsidRDefault="00EF2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6A0F1" w14:textId="77777777" w:rsidR="00B3207A" w:rsidRDefault="00B320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17748"/>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1D39"/>
    <w:rsid w:val="0046622E"/>
    <w:rsid w:val="00471AEF"/>
    <w:rsid w:val="0047242A"/>
    <w:rsid w:val="004740FB"/>
    <w:rsid w:val="004772B6"/>
    <w:rsid w:val="004947A0"/>
    <w:rsid w:val="00495DE8"/>
    <w:rsid w:val="004A01A8"/>
    <w:rsid w:val="004A1411"/>
    <w:rsid w:val="004A34F8"/>
    <w:rsid w:val="004B1880"/>
    <w:rsid w:val="004B7639"/>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3C70"/>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7EA"/>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D0D8E"/>
    <w:rsid w:val="00AD469C"/>
    <w:rsid w:val="00AE5461"/>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4C3A"/>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68"/>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1177"/>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C15D93-ECD9-4A00-85AD-CD5AEA2E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6937</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5</cp:revision>
  <dcterms:created xsi:type="dcterms:W3CDTF">2021-04-21T10:12:00Z</dcterms:created>
  <dcterms:modified xsi:type="dcterms:W3CDTF">2021-04-29T14:49:00Z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